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1DB679B2"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9F3FDE">
        <w:rPr>
          <w:b/>
          <w:noProof/>
          <w:sz w:val="24"/>
        </w:rPr>
        <w:t>259</w:t>
      </w:r>
    </w:p>
    <w:p w14:paraId="4F7B8CC8" w14:textId="553FB388" w:rsidR="002E67BB" w:rsidRDefault="002E67BB" w:rsidP="002E67BB">
      <w:pPr>
        <w:pStyle w:val="CRCoverPage"/>
        <w:outlineLvl w:val="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C62E769" w:rsidR="001E41F3" w:rsidRPr="00410371" w:rsidRDefault="006917F9" w:rsidP="00E13F3D">
            <w:pPr>
              <w:pStyle w:val="CRCoverPage"/>
              <w:spacing w:after="0"/>
              <w:jc w:val="right"/>
              <w:rPr>
                <w:b/>
                <w:noProof/>
                <w:sz w:val="28"/>
              </w:rPr>
            </w:pPr>
            <w:r>
              <w:rPr>
                <w:b/>
                <w:noProof/>
                <w:sz w:val="28"/>
              </w:rPr>
              <w:t>29.5</w:t>
            </w:r>
            <w:r w:rsidR="00854821">
              <w:rPr>
                <w:b/>
                <w:noProof/>
                <w:sz w:val="28"/>
              </w:rPr>
              <w:t>03</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3CD8B59" w:rsidR="001E41F3" w:rsidRPr="00410371" w:rsidRDefault="009F3FDE" w:rsidP="00547111">
            <w:pPr>
              <w:pStyle w:val="CRCoverPage"/>
              <w:spacing w:after="0"/>
              <w:rPr>
                <w:noProof/>
              </w:rPr>
            </w:pPr>
            <w:r>
              <w:rPr>
                <w:b/>
                <w:noProof/>
                <w:sz w:val="28"/>
              </w:rPr>
              <w:t>0481</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7777777" w:rsidR="001E41F3" w:rsidRPr="00410371" w:rsidRDefault="006917F9"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955893">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955893">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62BAD0A" w:rsidR="001E41F3" w:rsidRDefault="00854821">
            <w:pPr>
              <w:pStyle w:val="CRCoverPage"/>
              <w:spacing w:after="0"/>
              <w:ind w:left="100"/>
              <w:rPr>
                <w:noProof/>
              </w:rPr>
            </w:pPr>
            <w:r>
              <w:t>Same SMF Indication</w:t>
            </w:r>
          </w:p>
        </w:tc>
      </w:tr>
      <w:tr w:rsidR="001E41F3" w14:paraId="7149D909" w14:textId="77777777" w:rsidTr="00955893">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955893">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955893">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955893">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955893">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FB59037" w:rsidR="001E41F3" w:rsidRDefault="003E41A6">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5A4449F"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CD7F19">
              <w:rPr>
                <w:noProof/>
              </w:rPr>
              <w:t>10</w:t>
            </w:r>
          </w:p>
        </w:tc>
      </w:tr>
      <w:tr w:rsidR="001E41F3" w14:paraId="26E36A6E" w14:textId="77777777" w:rsidTr="00955893">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955893">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955893">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955893">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955893">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94458" w14:textId="1014EEA2" w:rsidR="00955893" w:rsidRDefault="00C61F70" w:rsidP="00955893">
            <w:pPr>
              <w:pStyle w:val="CRCoverPage"/>
              <w:spacing w:after="0"/>
              <w:ind w:left="100"/>
              <w:rPr>
                <w:noProof/>
              </w:rPr>
            </w:pPr>
            <w:r>
              <w:rPr>
                <w:noProof/>
              </w:rPr>
              <w:t>3GPP TS 2</w:t>
            </w:r>
            <w:r w:rsidR="00955893">
              <w:rPr>
                <w:noProof/>
              </w:rPr>
              <w:t>3</w:t>
            </w:r>
            <w:r>
              <w:rPr>
                <w:noProof/>
              </w:rPr>
              <w:t>.50</w:t>
            </w:r>
            <w:r w:rsidR="00955893">
              <w:rPr>
                <w:noProof/>
              </w:rPr>
              <w:t>2</w:t>
            </w:r>
            <w:r>
              <w:rPr>
                <w:noProof/>
              </w:rPr>
              <w:t xml:space="preserve"> </w:t>
            </w:r>
            <w:r w:rsidR="00955893">
              <w:rPr>
                <w:noProof/>
              </w:rPr>
              <w:t xml:space="preserve">clause 4.3.2.2.4 </w:t>
            </w:r>
            <w:r>
              <w:rPr>
                <w:noProof/>
              </w:rPr>
              <w:t xml:space="preserve">has specified </w:t>
            </w:r>
            <w:r w:rsidR="00955893">
              <w:rPr>
                <w:noProof/>
              </w:rPr>
              <w:t>that AMF may need to select the same SMF for mult</w:t>
            </w:r>
            <w:r w:rsidR="008A0A1E">
              <w:rPr>
                <w:noProof/>
              </w:rPr>
              <w:t>i</w:t>
            </w:r>
            <w:r w:rsidR="00955893">
              <w:rPr>
                <w:noProof/>
              </w:rPr>
              <w:t>ple PDU sessions for the same Slice+DNN:</w:t>
            </w:r>
          </w:p>
          <w:p w14:paraId="2FB477A2" w14:textId="395E41EA" w:rsidR="00955893" w:rsidRDefault="00955893" w:rsidP="00955893">
            <w:pPr>
              <w:pStyle w:val="CRCoverPage"/>
              <w:spacing w:after="0"/>
              <w:ind w:left="100"/>
              <w:rPr>
                <w:noProof/>
              </w:rPr>
            </w:pPr>
          </w:p>
          <w:p w14:paraId="1228D39E" w14:textId="77777777" w:rsidR="00955893" w:rsidRDefault="00955893" w:rsidP="00955893">
            <w:pPr>
              <w:pStyle w:val="Heading5"/>
              <w:ind w:left="1985"/>
              <w:rPr>
                <w:lang w:val="x-none"/>
              </w:rPr>
            </w:pPr>
            <w:bookmarkStart w:id="2" w:name="_Toc45192815"/>
            <w:bookmarkStart w:id="3" w:name="_Toc36191729"/>
            <w:bookmarkStart w:id="4" w:name="_Toc27894662"/>
            <w:r>
              <w:t>4.3.2.2.4</w:t>
            </w:r>
            <w:r>
              <w:tab/>
              <w:t>Multiple PDU Sessions towards the same DNN and S-NSSAI</w:t>
            </w:r>
            <w:bookmarkEnd w:id="2"/>
            <w:bookmarkEnd w:id="3"/>
            <w:bookmarkEnd w:id="4"/>
          </w:p>
          <w:p w14:paraId="434B0A7F" w14:textId="77777777" w:rsidR="00955893" w:rsidRDefault="00955893" w:rsidP="00955893">
            <w:pPr>
              <w:ind w:left="284"/>
              <w:rPr>
                <w:lang w:val="x-none"/>
              </w:rPr>
            </w:pPr>
            <w:r>
              <w:rPr>
                <w:lang w:val="x-none"/>
              </w:rPr>
              <w:t>A UE may establish multiple PDU Sessions associated with the same DNN and S-NSSAI, and the AMF may select the same SMF or different SMFs as specified in clause 6.3.2 of TS 23.501 [2].</w:t>
            </w:r>
          </w:p>
          <w:p w14:paraId="30DE8986" w14:textId="2A046D6B" w:rsidR="00955893" w:rsidRDefault="00955893" w:rsidP="00955893">
            <w:pPr>
              <w:ind w:left="284"/>
              <w:rPr>
                <w:lang w:val="x-none"/>
              </w:rPr>
            </w:pPr>
            <w:r>
              <w:rPr>
                <w:lang w:val="x-none"/>
              </w:rPr>
              <w:t>During PDU Session establishment, the AMF checks if the SMF selection subscription data indicates that the same SMF is required for multiple PDU Sessions, and if required, the AMF checks if any SMF is already selected for the same DNN and S-NSSAI, if so, the same SMF will be used for the additional PDU Session.</w:t>
            </w:r>
          </w:p>
          <w:p w14:paraId="06E6689B" w14:textId="4895F853" w:rsidR="00955893" w:rsidRPr="00955893" w:rsidRDefault="00955893" w:rsidP="00955893">
            <w:pPr>
              <w:pStyle w:val="CRCoverPage"/>
              <w:spacing w:after="0"/>
              <w:ind w:left="100"/>
              <w:rPr>
                <w:lang w:val="en-US"/>
              </w:rPr>
            </w:pPr>
            <w:r>
              <w:rPr>
                <w:lang w:val="en-US"/>
              </w:rPr>
              <w:t>Accordingly, an indication is introduced in SMF Selection Data of the UE Subscr</w:t>
            </w:r>
            <w:r w:rsidR="002F49FC">
              <w:rPr>
                <w:lang w:val="en-US"/>
              </w:rPr>
              <w:t>i</w:t>
            </w:r>
            <w:bookmarkStart w:id="5" w:name="_GoBack"/>
            <w:bookmarkEnd w:id="5"/>
            <w:r>
              <w:rPr>
                <w:lang w:val="en-US"/>
              </w:rPr>
              <w:t xml:space="preserve">ption data, per </w:t>
            </w:r>
            <w:proofErr w:type="spellStart"/>
            <w:r>
              <w:rPr>
                <w:lang w:val="en-US"/>
              </w:rPr>
              <w:t>Slice+DNN</w:t>
            </w:r>
            <w:proofErr w:type="spellEnd"/>
            <w:r>
              <w:rPr>
                <w:lang w:val="en-US"/>
              </w:rPr>
              <w:t>:</w:t>
            </w:r>
          </w:p>
          <w:p w14:paraId="6CC792A7" w14:textId="77777777" w:rsidR="00955893" w:rsidRDefault="00955893" w:rsidP="00955893">
            <w:pPr>
              <w:rPr>
                <w:lang w:val="x-none"/>
              </w:rPr>
            </w:pPr>
          </w:p>
          <w:p w14:paraId="77BF0547" w14:textId="77777777" w:rsidR="00955893" w:rsidRDefault="00955893" w:rsidP="00955893">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2070"/>
              <w:gridCol w:w="3036"/>
            </w:tblGrid>
            <w:tr w:rsidR="00955893" w14:paraId="39297338" w14:textId="77777777" w:rsidTr="00955893">
              <w:trPr>
                <w:cantSplit/>
                <w:tblHeader/>
                <w:jc w:val="center"/>
              </w:trPr>
              <w:tc>
                <w:tcPr>
                  <w:tcW w:w="0" w:type="auto"/>
                  <w:tcBorders>
                    <w:top w:val="single" w:sz="4" w:space="0" w:color="auto"/>
                    <w:left w:val="single" w:sz="4" w:space="0" w:color="auto"/>
                    <w:bottom w:val="nil"/>
                    <w:right w:val="single" w:sz="4" w:space="0" w:color="auto"/>
                  </w:tcBorders>
                  <w:vAlign w:val="center"/>
                  <w:hideMark/>
                </w:tcPr>
                <w:p w14:paraId="29E5F046" w14:textId="77777777" w:rsidR="00955893" w:rsidRDefault="00955893" w:rsidP="00955893">
                  <w:pPr>
                    <w:pStyle w:val="TAL"/>
                    <w:rPr>
                      <w:lang w:eastAsia="zh-CN"/>
                    </w:rPr>
                  </w:pPr>
                  <w:r>
                    <w:rPr>
                      <w:lang w:eastAsia="zh-CN"/>
                    </w:rPr>
                    <w:t>SMF Selection</w:t>
                  </w:r>
                </w:p>
              </w:tc>
              <w:tc>
                <w:tcPr>
                  <w:tcW w:w="0" w:type="auto"/>
                  <w:tcBorders>
                    <w:top w:val="single" w:sz="4" w:space="0" w:color="auto"/>
                    <w:left w:val="single" w:sz="4" w:space="0" w:color="auto"/>
                    <w:bottom w:val="single" w:sz="4" w:space="0" w:color="auto"/>
                    <w:right w:val="single" w:sz="4" w:space="0" w:color="auto"/>
                  </w:tcBorders>
                  <w:hideMark/>
                </w:tcPr>
                <w:p w14:paraId="753F6A6B" w14:textId="77777777" w:rsidR="00955893" w:rsidRDefault="00955893" w:rsidP="00955893">
                  <w:pPr>
                    <w:pStyle w:val="TAL"/>
                    <w:rPr>
                      <w:rFonts w:eastAsia="Malgun Gothic"/>
                    </w:rPr>
                  </w:pPr>
                  <w:r>
                    <w:rPr>
                      <w:rFonts w:eastAsia="Malgun Gothic"/>
                    </w:rPr>
                    <w:t>SUPI</w:t>
                  </w:r>
                </w:p>
              </w:tc>
              <w:tc>
                <w:tcPr>
                  <w:tcW w:w="0" w:type="auto"/>
                  <w:tcBorders>
                    <w:top w:val="single" w:sz="4" w:space="0" w:color="auto"/>
                    <w:left w:val="single" w:sz="4" w:space="0" w:color="auto"/>
                    <w:bottom w:val="single" w:sz="4" w:space="0" w:color="auto"/>
                    <w:right w:val="single" w:sz="4" w:space="0" w:color="auto"/>
                  </w:tcBorders>
                  <w:hideMark/>
                </w:tcPr>
                <w:p w14:paraId="1CE28588" w14:textId="77777777" w:rsidR="00955893" w:rsidRDefault="00955893" w:rsidP="00955893">
                  <w:pPr>
                    <w:pStyle w:val="TAL"/>
                    <w:rPr>
                      <w:rFonts w:eastAsia="Malgun Gothic"/>
                    </w:rPr>
                  </w:pPr>
                  <w:r>
                    <w:rPr>
                      <w:rFonts w:eastAsia="Malgun Gothic"/>
                    </w:rPr>
                    <w:t>Key</w:t>
                  </w:r>
                </w:p>
              </w:tc>
            </w:tr>
            <w:tr w:rsidR="00955893" w14:paraId="27EA8D1C" w14:textId="77777777" w:rsidTr="00955893">
              <w:trPr>
                <w:cantSplit/>
                <w:tblHeader/>
                <w:jc w:val="center"/>
              </w:trPr>
              <w:tc>
                <w:tcPr>
                  <w:tcW w:w="0" w:type="auto"/>
                  <w:tcBorders>
                    <w:top w:val="nil"/>
                    <w:left w:val="single" w:sz="4" w:space="0" w:color="auto"/>
                    <w:bottom w:val="nil"/>
                    <w:right w:val="single" w:sz="4" w:space="0" w:color="auto"/>
                  </w:tcBorders>
                  <w:hideMark/>
                </w:tcPr>
                <w:p w14:paraId="063609C2" w14:textId="77777777" w:rsidR="00955893" w:rsidRDefault="00955893" w:rsidP="00955893">
                  <w:pPr>
                    <w:pStyle w:val="TAL"/>
                    <w:rPr>
                      <w:rFonts w:eastAsia="Malgun Gothic"/>
                    </w:rPr>
                  </w:pPr>
                  <w:r>
                    <w:rPr>
                      <w:lang w:eastAsia="zh-CN"/>
                    </w:rPr>
                    <w:t>Subscription data (data needed for SMF</w:t>
                  </w:r>
                </w:p>
              </w:tc>
              <w:tc>
                <w:tcPr>
                  <w:tcW w:w="0" w:type="auto"/>
                  <w:gridSpan w:val="2"/>
                  <w:tcBorders>
                    <w:top w:val="single" w:sz="4" w:space="0" w:color="auto"/>
                    <w:left w:val="single" w:sz="4" w:space="0" w:color="auto"/>
                    <w:bottom w:val="single" w:sz="4" w:space="0" w:color="auto"/>
                    <w:right w:val="single" w:sz="4" w:space="0" w:color="auto"/>
                  </w:tcBorders>
                  <w:hideMark/>
                </w:tcPr>
                <w:p w14:paraId="622105DB" w14:textId="77777777" w:rsidR="00955893" w:rsidRDefault="00955893" w:rsidP="00955893">
                  <w:pPr>
                    <w:pStyle w:val="TAL"/>
                    <w:rPr>
                      <w:rFonts w:eastAsia="Malgun Gothic"/>
                      <w:b/>
                    </w:rPr>
                  </w:pPr>
                  <w:r>
                    <w:rPr>
                      <w:rFonts w:eastAsia="Malgun Gothic"/>
                      <w:b/>
                    </w:rPr>
                    <w:t>SMF Selection Subscription data contains one or more S-NSSAI level subscription data:</w:t>
                  </w:r>
                </w:p>
              </w:tc>
            </w:tr>
            <w:tr w:rsidR="00955893" w14:paraId="24AC8342" w14:textId="77777777" w:rsidTr="00955893">
              <w:trPr>
                <w:cantSplit/>
                <w:tblHeader/>
                <w:jc w:val="center"/>
              </w:trPr>
              <w:tc>
                <w:tcPr>
                  <w:tcW w:w="0" w:type="auto"/>
                  <w:tcBorders>
                    <w:top w:val="nil"/>
                    <w:left w:val="single" w:sz="4" w:space="0" w:color="auto"/>
                    <w:bottom w:val="nil"/>
                    <w:right w:val="single" w:sz="4" w:space="0" w:color="auto"/>
                  </w:tcBorders>
                  <w:hideMark/>
                </w:tcPr>
                <w:p w14:paraId="6C3429E2" w14:textId="77777777" w:rsidR="00955893" w:rsidRDefault="00955893" w:rsidP="00955893">
                  <w:pPr>
                    <w:pStyle w:val="TAL"/>
                    <w:rPr>
                      <w:rFonts w:eastAsia="Malgun Gothic"/>
                    </w:rPr>
                  </w:pPr>
                  <w:r>
                    <w:rPr>
                      <w:lang w:eastAsia="zh-CN"/>
                    </w:rPr>
                    <w:t>Selection as described</w:t>
                  </w:r>
                </w:p>
              </w:tc>
              <w:tc>
                <w:tcPr>
                  <w:tcW w:w="0" w:type="auto"/>
                  <w:tcBorders>
                    <w:top w:val="single" w:sz="4" w:space="0" w:color="auto"/>
                    <w:left w:val="single" w:sz="4" w:space="0" w:color="auto"/>
                    <w:bottom w:val="single" w:sz="4" w:space="0" w:color="auto"/>
                    <w:right w:val="single" w:sz="4" w:space="0" w:color="auto"/>
                  </w:tcBorders>
                  <w:hideMark/>
                </w:tcPr>
                <w:p w14:paraId="2837C494" w14:textId="77777777" w:rsidR="00955893" w:rsidRDefault="00955893" w:rsidP="00955893">
                  <w:pPr>
                    <w:pStyle w:val="TAL"/>
                    <w:rPr>
                      <w:rFonts w:eastAsia="Malgun Gothic"/>
                    </w:rPr>
                  </w:pPr>
                  <w:r>
                    <w:rPr>
                      <w:rFonts w:eastAsia="Malgun Gothic"/>
                    </w:rPr>
                    <w:t>S-NSSAI</w:t>
                  </w:r>
                </w:p>
              </w:tc>
              <w:tc>
                <w:tcPr>
                  <w:tcW w:w="0" w:type="auto"/>
                  <w:tcBorders>
                    <w:top w:val="single" w:sz="4" w:space="0" w:color="auto"/>
                    <w:left w:val="single" w:sz="4" w:space="0" w:color="auto"/>
                    <w:bottom w:val="single" w:sz="4" w:space="0" w:color="auto"/>
                    <w:right w:val="single" w:sz="4" w:space="0" w:color="auto"/>
                  </w:tcBorders>
                  <w:hideMark/>
                </w:tcPr>
                <w:p w14:paraId="7E7D36CE" w14:textId="77777777" w:rsidR="00955893" w:rsidRDefault="00955893" w:rsidP="00955893">
                  <w:pPr>
                    <w:pStyle w:val="TAL"/>
                    <w:rPr>
                      <w:rFonts w:eastAsia="Malgun Gothic"/>
                    </w:rPr>
                  </w:pPr>
                  <w:r>
                    <w:rPr>
                      <w:rFonts w:eastAsia="Malgun Gothic"/>
                    </w:rPr>
                    <w:t>Indicates the value of the S-NSSAI.</w:t>
                  </w:r>
                </w:p>
              </w:tc>
            </w:tr>
            <w:tr w:rsidR="00955893" w14:paraId="3A73DDE5" w14:textId="77777777" w:rsidTr="00955893">
              <w:trPr>
                <w:cantSplit/>
                <w:tblHeader/>
                <w:jc w:val="center"/>
              </w:trPr>
              <w:tc>
                <w:tcPr>
                  <w:tcW w:w="0" w:type="auto"/>
                  <w:tcBorders>
                    <w:top w:val="nil"/>
                    <w:left w:val="single" w:sz="4" w:space="0" w:color="auto"/>
                    <w:bottom w:val="nil"/>
                    <w:right w:val="single" w:sz="4" w:space="0" w:color="auto"/>
                  </w:tcBorders>
                  <w:hideMark/>
                </w:tcPr>
                <w:p w14:paraId="09344FB9" w14:textId="77777777" w:rsidR="00955893" w:rsidRDefault="00955893" w:rsidP="00955893">
                  <w:pPr>
                    <w:pStyle w:val="TAL"/>
                    <w:rPr>
                      <w:rFonts w:eastAsia="Malgun Gothic"/>
                    </w:rPr>
                  </w:pPr>
                  <w:r>
                    <w:rPr>
                      <w:lang w:eastAsia="zh-CN"/>
                    </w:rPr>
                    <w:t>in clause 6.3.2 of</w:t>
                  </w:r>
                </w:p>
              </w:tc>
              <w:tc>
                <w:tcPr>
                  <w:tcW w:w="0" w:type="auto"/>
                  <w:tcBorders>
                    <w:top w:val="single" w:sz="4" w:space="0" w:color="auto"/>
                    <w:left w:val="single" w:sz="4" w:space="0" w:color="auto"/>
                    <w:bottom w:val="single" w:sz="4" w:space="0" w:color="auto"/>
                    <w:right w:val="single" w:sz="4" w:space="0" w:color="auto"/>
                  </w:tcBorders>
                  <w:hideMark/>
                </w:tcPr>
                <w:p w14:paraId="36E33065" w14:textId="77777777" w:rsidR="00955893" w:rsidRDefault="00955893" w:rsidP="00955893">
                  <w:pPr>
                    <w:pStyle w:val="TAL"/>
                    <w:rPr>
                      <w:rFonts w:eastAsia="Malgun Gothic"/>
                    </w:rPr>
                  </w:pPr>
                  <w:r>
                    <w:rPr>
                      <w:rFonts w:eastAsia="Malgun Gothic"/>
                    </w:rPr>
                    <w:t>Subscribed DNN list</w:t>
                  </w:r>
                </w:p>
              </w:tc>
              <w:tc>
                <w:tcPr>
                  <w:tcW w:w="0" w:type="auto"/>
                  <w:tcBorders>
                    <w:top w:val="single" w:sz="4" w:space="0" w:color="auto"/>
                    <w:left w:val="single" w:sz="4" w:space="0" w:color="auto"/>
                    <w:bottom w:val="single" w:sz="4" w:space="0" w:color="auto"/>
                    <w:right w:val="single" w:sz="4" w:space="0" w:color="auto"/>
                  </w:tcBorders>
                  <w:hideMark/>
                </w:tcPr>
                <w:p w14:paraId="44C45168" w14:textId="77777777" w:rsidR="00955893" w:rsidRDefault="00955893" w:rsidP="00955893">
                  <w:pPr>
                    <w:pStyle w:val="TAL"/>
                    <w:rPr>
                      <w:rFonts w:eastAsia="Malgun Gothic"/>
                    </w:rPr>
                  </w:pPr>
                  <w:r>
                    <w:rPr>
                      <w:rFonts w:eastAsia="Malgun Gothic"/>
                    </w:rPr>
                    <w:t>List of the subscribed DNNs for the UE (NOTE 1).</w:t>
                  </w:r>
                </w:p>
              </w:tc>
            </w:tr>
            <w:tr w:rsidR="00955893" w14:paraId="32BDB2C8" w14:textId="77777777" w:rsidTr="00955893">
              <w:trPr>
                <w:cantSplit/>
                <w:tblHeader/>
                <w:jc w:val="center"/>
              </w:trPr>
              <w:tc>
                <w:tcPr>
                  <w:tcW w:w="0" w:type="auto"/>
                  <w:tcBorders>
                    <w:top w:val="nil"/>
                    <w:left w:val="single" w:sz="4" w:space="0" w:color="auto"/>
                    <w:bottom w:val="nil"/>
                    <w:right w:val="single" w:sz="4" w:space="0" w:color="auto"/>
                  </w:tcBorders>
                  <w:hideMark/>
                </w:tcPr>
                <w:p w14:paraId="0A146F3D" w14:textId="77777777" w:rsidR="00955893" w:rsidRDefault="00955893" w:rsidP="00955893">
                  <w:pPr>
                    <w:pStyle w:val="TAL"/>
                    <w:rPr>
                      <w:rFonts w:eastAsia="Malgun Gothic"/>
                    </w:rPr>
                  </w:pPr>
                  <w:r>
                    <w:rPr>
                      <w:lang w:eastAsia="zh-CN"/>
                    </w:rPr>
                    <w:t>TS 23.501 [2])</w:t>
                  </w:r>
                </w:p>
              </w:tc>
              <w:tc>
                <w:tcPr>
                  <w:tcW w:w="0" w:type="auto"/>
                  <w:tcBorders>
                    <w:top w:val="single" w:sz="4" w:space="0" w:color="auto"/>
                    <w:left w:val="single" w:sz="4" w:space="0" w:color="auto"/>
                    <w:bottom w:val="single" w:sz="4" w:space="0" w:color="auto"/>
                    <w:right w:val="single" w:sz="4" w:space="0" w:color="auto"/>
                  </w:tcBorders>
                  <w:hideMark/>
                </w:tcPr>
                <w:p w14:paraId="4CFC30DB" w14:textId="77777777" w:rsidR="00955893" w:rsidRDefault="00955893" w:rsidP="00955893">
                  <w:pPr>
                    <w:pStyle w:val="TAL"/>
                    <w:rPr>
                      <w:rFonts w:eastAsia="Malgun Gothic"/>
                    </w:rPr>
                  </w:pPr>
                  <w:r>
                    <w:rPr>
                      <w:rFonts w:eastAsia="Malgun Gothic"/>
                    </w:rPr>
                    <w:t>Default DNN</w:t>
                  </w:r>
                </w:p>
              </w:tc>
              <w:tc>
                <w:tcPr>
                  <w:tcW w:w="0" w:type="auto"/>
                  <w:tcBorders>
                    <w:top w:val="single" w:sz="4" w:space="0" w:color="auto"/>
                    <w:left w:val="single" w:sz="4" w:space="0" w:color="auto"/>
                    <w:bottom w:val="single" w:sz="4" w:space="0" w:color="auto"/>
                    <w:right w:val="single" w:sz="4" w:space="0" w:color="auto"/>
                  </w:tcBorders>
                  <w:hideMark/>
                </w:tcPr>
                <w:p w14:paraId="01EB1628" w14:textId="77777777" w:rsidR="00955893" w:rsidRDefault="00955893" w:rsidP="00955893">
                  <w:pPr>
                    <w:pStyle w:val="TAL"/>
                    <w:rPr>
                      <w:rFonts w:eastAsia="Malgun Gothic"/>
                    </w:rPr>
                  </w:pPr>
                  <w:r>
                    <w:rPr>
                      <w:rFonts w:eastAsia="Malgun Gothic"/>
                    </w:rPr>
                    <w:t>The default DNN if the UE does not provide a DNN (NOTE 2).</w:t>
                  </w:r>
                </w:p>
              </w:tc>
            </w:tr>
            <w:tr w:rsidR="00955893" w14:paraId="43F1EB6B" w14:textId="77777777" w:rsidTr="00955893">
              <w:trPr>
                <w:cantSplit/>
                <w:tblHeader/>
                <w:jc w:val="center"/>
              </w:trPr>
              <w:tc>
                <w:tcPr>
                  <w:tcW w:w="0" w:type="auto"/>
                  <w:tcBorders>
                    <w:top w:val="nil"/>
                    <w:left w:val="single" w:sz="4" w:space="0" w:color="auto"/>
                    <w:bottom w:val="nil"/>
                    <w:right w:val="single" w:sz="4" w:space="0" w:color="auto"/>
                  </w:tcBorders>
                </w:tcPr>
                <w:p w14:paraId="3280699E" w14:textId="77777777" w:rsidR="00955893" w:rsidRDefault="00955893" w:rsidP="00955893">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hideMark/>
                </w:tcPr>
                <w:p w14:paraId="03609D68" w14:textId="77777777" w:rsidR="00955893" w:rsidRDefault="00955893" w:rsidP="00955893">
                  <w:pPr>
                    <w:pStyle w:val="TAL"/>
                    <w:rPr>
                      <w:rFonts w:eastAsia="Malgun Gothic"/>
                    </w:rPr>
                  </w:pPr>
                  <w:r>
                    <w:rPr>
                      <w:rFonts w:eastAsia="Malgun Gothic"/>
                    </w:rPr>
                    <w:t>LBO Roaming Information</w:t>
                  </w:r>
                </w:p>
              </w:tc>
              <w:tc>
                <w:tcPr>
                  <w:tcW w:w="0" w:type="auto"/>
                  <w:tcBorders>
                    <w:top w:val="single" w:sz="4" w:space="0" w:color="auto"/>
                    <w:left w:val="single" w:sz="4" w:space="0" w:color="auto"/>
                    <w:bottom w:val="single" w:sz="4" w:space="0" w:color="auto"/>
                    <w:right w:val="single" w:sz="4" w:space="0" w:color="auto"/>
                  </w:tcBorders>
                  <w:hideMark/>
                </w:tcPr>
                <w:p w14:paraId="2C834B71" w14:textId="77777777" w:rsidR="00955893" w:rsidRDefault="00955893" w:rsidP="00955893">
                  <w:pPr>
                    <w:pStyle w:val="TAL"/>
                    <w:rPr>
                      <w:rFonts w:eastAsia="Malgun Gothic"/>
                    </w:rPr>
                  </w:pPr>
                  <w:r>
                    <w:rPr>
                      <w:rFonts w:eastAsia="Malgun Gothic"/>
                    </w:rPr>
                    <w:t>Indicates whether LBO roaming is allowed per DNN, or per (S-NSSAI, subscribed DNN)</w:t>
                  </w:r>
                </w:p>
              </w:tc>
            </w:tr>
            <w:tr w:rsidR="00955893" w14:paraId="71D9CB9E" w14:textId="77777777" w:rsidTr="00955893">
              <w:trPr>
                <w:cantSplit/>
                <w:tblHeader/>
                <w:jc w:val="center"/>
              </w:trPr>
              <w:tc>
                <w:tcPr>
                  <w:tcW w:w="0" w:type="auto"/>
                  <w:tcBorders>
                    <w:top w:val="nil"/>
                    <w:left w:val="single" w:sz="4" w:space="0" w:color="auto"/>
                    <w:bottom w:val="nil"/>
                    <w:right w:val="single" w:sz="4" w:space="0" w:color="auto"/>
                  </w:tcBorders>
                </w:tcPr>
                <w:p w14:paraId="32E138A5" w14:textId="77777777" w:rsidR="00955893" w:rsidRDefault="00955893" w:rsidP="00955893">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hideMark/>
                </w:tcPr>
                <w:p w14:paraId="0546E471" w14:textId="77777777" w:rsidR="00955893" w:rsidRDefault="00955893" w:rsidP="00955893">
                  <w:pPr>
                    <w:pStyle w:val="TAL"/>
                    <w:rPr>
                      <w:rFonts w:eastAsia="Malgun Gothic"/>
                    </w:rPr>
                  </w:pPr>
                  <w:r>
                    <w:rPr>
                      <w:rFonts w:eastAsia="Malgun Gothic"/>
                    </w:rPr>
                    <w:t>Interworking with EPS indication list</w:t>
                  </w:r>
                </w:p>
              </w:tc>
              <w:tc>
                <w:tcPr>
                  <w:tcW w:w="0" w:type="auto"/>
                  <w:tcBorders>
                    <w:top w:val="single" w:sz="4" w:space="0" w:color="auto"/>
                    <w:left w:val="single" w:sz="4" w:space="0" w:color="auto"/>
                    <w:bottom w:val="single" w:sz="4" w:space="0" w:color="auto"/>
                    <w:right w:val="single" w:sz="4" w:space="0" w:color="auto"/>
                  </w:tcBorders>
                  <w:hideMark/>
                </w:tcPr>
                <w:p w14:paraId="0BB67601" w14:textId="77777777" w:rsidR="00955893" w:rsidRDefault="00955893" w:rsidP="00955893">
                  <w:pPr>
                    <w:pStyle w:val="TAL"/>
                    <w:rPr>
                      <w:rFonts w:eastAsia="Malgun Gothic"/>
                    </w:rPr>
                  </w:pPr>
                  <w:r>
                    <w:rPr>
                      <w:rFonts w:eastAsia="Malgun Gothic"/>
                    </w:rPr>
                    <w:t>Indicates whether EPS interworking is supported per (S-NSSAI, subscribed DNN).</w:t>
                  </w:r>
                </w:p>
              </w:tc>
            </w:tr>
            <w:tr w:rsidR="00955893" w14:paraId="6CD5D36B" w14:textId="77777777" w:rsidTr="00955893">
              <w:trPr>
                <w:cantSplit/>
                <w:tblHeader/>
                <w:jc w:val="center"/>
              </w:trPr>
              <w:tc>
                <w:tcPr>
                  <w:tcW w:w="0" w:type="auto"/>
                  <w:tcBorders>
                    <w:top w:val="nil"/>
                    <w:left w:val="single" w:sz="4" w:space="0" w:color="auto"/>
                    <w:bottom w:val="nil"/>
                    <w:right w:val="single" w:sz="4" w:space="0" w:color="auto"/>
                  </w:tcBorders>
                </w:tcPr>
                <w:p w14:paraId="4B6562A3" w14:textId="77777777" w:rsidR="00955893" w:rsidRDefault="00955893" w:rsidP="00955893">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hideMark/>
                </w:tcPr>
                <w:p w14:paraId="0B85D2F9" w14:textId="77777777" w:rsidR="00955893" w:rsidRPr="00955893" w:rsidRDefault="00955893" w:rsidP="00955893">
                  <w:pPr>
                    <w:pStyle w:val="TAL"/>
                    <w:rPr>
                      <w:rFonts w:eastAsia="Malgun Gothic"/>
                      <w:highlight w:val="yellow"/>
                    </w:rPr>
                  </w:pPr>
                  <w:r w:rsidRPr="00955893">
                    <w:rPr>
                      <w:rFonts w:eastAsia="Malgun Gothic"/>
                      <w:highlight w:val="yellow"/>
                    </w:rPr>
                    <w:t>Same SMF for Multiple PDU Sessions to the same DNN and S-NSSAI</w:t>
                  </w:r>
                </w:p>
              </w:tc>
              <w:tc>
                <w:tcPr>
                  <w:tcW w:w="0" w:type="auto"/>
                  <w:tcBorders>
                    <w:top w:val="single" w:sz="4" w:space="0" w:color="auto"/>
                    <w:left w:val="single" w:sz="4" w:space="0" w:color="auto"/>
                    <w:bottom w:val="single" w:sz="4" w:space="0" w:color="auto"/>
                    <w:right w:val="single" w:sz="4" w:space="0" w:color="auto"/>
                  </w:tcBorders>
                  <w:hideMark/>
                </w:tcPr>
                <w:p w14:paraId="27FB4013" w14:textId="77777777" w:rsidR="00955893" w:rsidRPr="00955893" w:rsidRDefault="00955893" w:rsidP="00955893">
                  <w:pPr>
                    <w:pStyle w:val="TAL"/>
                    <w:rPr>
                      <w:rFonts w:eastAsia="Malgun Gothic"/>
                      <w:highlight w:val="yellow"/>
                    </w:rPr>
                  </w:pPr>
                  <w:r w:rsidRPr="00955893">
                    <w:rPr>
                      <w:rFonts w:eastAsia="Malgun Gothic"/>
                      <w:highlight w:val="yellow"/>
                    </w:rPr>
                    <w:t>Indication whether the same SMF for multiple PDU Sessions to the same DNN and S-NSSAI is required.</w:t>
                  </w:r>
                </w:p>
              </w:tc>
            </w:tr>
            <w:tr w:rsidR="00955893" w14:paraId="43CA4593" w14:textId="77777777" w:rsidTr="00955893">
              <w:trPr>
                <w:cantSplit/>
                <w:tblHeader/>
                <w:jc w:val="center"/>
              </w:trPr>
              <w:tc>
                <w:tcPr>
                  <w:tcW w:w="0" w:type="auto"/>
                  <w:tcBorders>
                    <w:top w:val="nil"/>
                    <w:left w:val="single" w:sz="4" w:space="0" w:color="auto"/>
                    <w:bottom w:val="single" w:sz="4" w:space="0" w:color="auto"/>
                    <w:right w:val="single" w:sz="4" w:space="0" w:color="auto"/>
                  </w:tcBorders>
                </w:tcPr>
                <w:p w14:paraId="621CAAC0" w14:textId="77777777" w:rsidR="00955893" w:rsidRDefault="00955893" w:rsidP="00955893">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hideMark/>
                </w:tcPr>
                <w:p w14:paraId="00CF83C3" w14:textId="77777777" w:rsidR="00955893" w:rsidRDefault="00955893" w:rsidP="00955893">
                  <w:pPr>
                    <w:pStyle w:val="TAL"/>
                    <w:rPr>
                      <w:rFonts w:eastAsia="Malgun Gothic"/>
                    </w:rPr>
                  </w:pPr>
                  <w:r>
                    <w:rPr>
                      <w:rFonts w:eastAsia="Malgun Gothic"/>
                    </w:rPr>
                    <w:t>Invoke NEF indication</w:t>
                  </w:r>
                </w:p>
              </w:tc>
              <w:tc>
                <w:tcPr>
                  <w:tcW w:w="0" w:type="auto"/>
                  <w:tcBorders>
                    <w:top w:val="single" w:sz="4" w:space="0" w:color="auto"/>
                    <w:left w:val="single" w:sz="4" w:space="0" w:color="auto"/>
                    <w:bottom w:val="single" w:sz="4" w:space="0" w:color="auto"/>
                    <w:right w:val="single" w:sz="4" w:space="0" w:color="auto"/>
                  </w:tcBorders>
                  <w:hideMark/>
                </w:tcPr>
                <w:p w14:paraId="33FE748E" w14:textId="77777777" w:rsidR="00955893" w:rsidRDefault="00955893" w:rsidP="00955893">
                  <w:pPr>
                    <w:pStyle w:val="TAL"/>
                    <w:rPr>
                      <w:rFonts w:eastAsia="Malgun Gothic"/>
                    </w:rPr>
                  </w:pPr>
                  <w:r>
                    <w:rPr>
                      <w:rFonts w:eastAsia="Malgun Gothic"/>
                    </w:rPr>
                    <w:t>When present, indicates, per S-NSSAI and per DNN, that NEF based infrequent small data transfer shall be used for the PDU Session.</w:t>
                  </w:r>
                </w:p>
              </w:tc>
            </w:tr>
          </w:tbl>
          <w:p w14:paraId="731929AF" w14:textId="77777777" w:rsidR="00BD7131" w:rsidRDefault="00BD7131" w:rsidP="00955893">
            <w:pPr>
              <w:pStyle w:val="CRCoverPage"/>
              <w:spacing w:after="0"/>
              <w:ind w:left="100"/>
              <w:rPr>
                <w:noProof/>
                <w:lang w:val="en-US"/>
              </w:rPr>
            </w:pPr>
          </w:p>
          <w:p w14:paraId="53904DEB" w14:textId="3D2F5DBB" w:rsidR="00955893" w:rsidRDefault="00AF59C4" w:rsidP="00955893">
            <w:pPr>
              <w:pStyle w:val="CRCoverPage"/>
              <w:spacing w:after="0"/>
              <w:ind w:left="100"/>
              <w:rPr>
                <w:noProof/>
                <w:lang w:val="en-US"/>
              </w:rPr>
            </w:pPr>
            <w:r>
              <w:rPr>
                <w:noProof/>
                <w:lang w:val="en-US"/>
              </w:rPr>
              <w:t>The indication is missing in TS 29.503.</w:t>
            </w:r>
          </w:p>
          <w:p w14:paraId="2BE220EA" w14:textId="27611C88" w:rsidR="00955893" w:rsidRPr="00955893" w:rsidRDefault="00955893" w:rsidP="00955893">
            <w:pPr>
              <w:pStyle w:val="CRCoverPage"/>
              <w:spacing w:after="0"/>
              <w:ind w:left="100"/>
              <w:rPr>
                <w:noProof/>
                <w:lang w:val="en-US"/>
              </w:rPr>
            </w:pPr>
          </w:p>
        </w:tc>
      </w:tr>
      <w:tr w:rsidR="001E41F3" w14:paraId="279FFF76" w14:textId="77777777" w:rsidTr="00955893">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955893">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094AA" w14:textId="77777777" w:rsidR="0046392D" w:rsidRDefault="005506EC" w:rsidP="00AF59C4">
            <w:pPr>
              <w:pStyle w:val="CRCoverPage"/>
              <w:spacing w:after="0"/>
              <w:ind w:left="100"/>
              <w:rPr>
                <w:noProof/>
              </w:rPr>
            </w:pPr>
            <w:r>
              <w:rPr>
                <w:noProof/>
              </w:rPr>
              <w:t>1/ Specify new attribute sameSmfInd in data type DnnInfo;</w:t>
            </w:r>
          </w:p>
          <w:p w14:paraId="3DBE0DEA" w14:textId="77777777" w:rsidR="005506EC" w:rsidRDefault="005506EC" w:rsidP="00AF59C4">
            <w:pPr>
              <w:pStyle w:val="CRCoverPage"/>
              <w:spacing w:after="0"/>
              <w:ind w:left="100"/>
              <w:rPr>
                <w:noProof/>
              </w:rPr>
            </w:pPr>
          </w:p>
          <w:p w14:paraId="79463C73" w14:textId="1D1D4B2F" w:rsidR="005506EC" w:rsidRDefault="005506EC" w:rsidP="00AF59C4">
            <w:pPr>
              <w:pStyle w:val="CRCoverPage"/>
              <w:spacing w:after="0"/>
              <w:ind w:left="100"/>
              <w:rPr>
                <w:noProof/>
              </w:rPr>
            </w:pPr>
            <w:r>
              <w:rPr>
                <w:noProof/>
              </w:rPr>
              <w:t>2/ Update OpenAPI accordingly</w:t>
            </w:r>
          </w:p>
        </w:tc>
      </w:tr>
      <w:tr w:rsidR="001E41F3" w14:paraId="50B50945" w14:textId="77777777" w:rsidTr="00955893">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955893">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10B9EA77" w:rsidR="001E41F3" w:rsidRDefault="005506EC">
            <w:pPr>
              <w:pStyle w:val="CRCoverPage"/>
              <w:spacing w:after="0"/>
              <w:ind w:left="100"/>
              <w:rPr>
                <w:noProof/>
              </w:rPr>
            </w:pPr>
            <w:r>
              <w:rPr>
                <w:noProof/>
              </w:rPr>
              <w:t xml:space="preserve">Stage 2 requirement cannot be fulfilled. </w:t>
            </w:r>
          </w:p>
        </w:tc>
      </w:tr>
      <w:tr w:rsidR="001E41F3" w14:paraId="50D87901" w14:textId="77777777" w:rsidTr="00955893">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955893">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CD9020B" w:rsidR="001E41F3" w:rsidRDefault="004E7A44">
            <w:pPr>
              <w:pStyle w:val="CRCoverPage"/>
              <w:spacing w:after="0"/>
              <w:ind w:left="100"/>
              <w:rPr>
                <w:noProof/>
              </w:rPr>
            </w:pPr>
            <w:r>
              <w:rPr>
                <w:noProof/>
              </w:rPr>
              <w:t>6.1.6.2.6, A.2</w:t>
            </w:r>
          </w:p>
        </w:tc>
      </w:tr>
      <w:tr w:rsidR="001E41F3" w14:paraId="5B153735" w14:textId="77777777" w:rsidTr="00955893">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955893">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955893">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6F2E731" w:rsidR="001E41F3" w:rsidRDefault="004534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F9C2D0D"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955893">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955893">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955893">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955893">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D5E773C" w:rsidR="001E41F3" w:rsidRDefault="00AA3510">
            <w:pPr>
              <w:pStyle w:val="CRCoverPage"/>
              <w:spacing w:after="0"/>
              <w:ind w:left="100"/>
              <w:rPr>
                <w:noProof/>
              </w:rPr>
            </w:pPr>
            <w:r>
              <w:rPr>
                <w:noProof/>
              </w:rPr>
              <w:t>This CR introduces backward compatible corrections to OpenAPI file for Nudm_SDM API.</w:t>
            </w:r>
          </w:p>
        </w:tc>
      </w:tr>
      <w:tr w:rsidR="008863B9" w:rsidRPr="008863B9" w14:paraId="2C113F4D" w14:textId="77777777" w:rsidTr="00955893">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955893">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58D26FDB" w:rsidR="008863B9" w:rsidRDefault="008863B9">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1339834"/>
      <w:r w:rsidRPr="006B5418">
        <w:rPr>
          <w:rFonts w:ascii="Arial" w:hAnsi="Arial" w:cs="Arial"/>
          <w:color w:val="0000FF"/>
          <w:sz w:val="28"/>
          <w:szCs w:val="28"/>
          <w:lang w:val="en-US"/>
        </w:rPr>
        <w:lastRenderedPageBreak/>
        <w:t>* * * First Change * * * *</w:t>
      </w:r>
      <w:bookmarkEnd w:id="6"/>
    </w:p>
    <w:p w14:paraId="5DBD52EA" w14:textId="77777777" w:rsidR="0054483D" w:rsidRDefault="0054483D" w:rsidP="0054483D">
      <w:pPr>
        <w:pStyle w:val="Heading5"/>
      </w:pPr>
      <w:bookmarkStart w:id="7" w:name="_Toc45028931"/>
      <w:bookmarkStart w:id="8" w:name="_Toc45028096"/>
      <w:bookmarkStart w:id="9" w:name="_Toc36457202"/>
      <w:bookmarkStart w:id="10" w:name="_Toc27585236"/>
      <w:bookmarkStart w:id="11" w:name="_Toc11338584"/>
      <w:r>
        <w:t>6.1.6.2.6</w:t>
      </w:r>
      <w:r>
        <w:tab/>
        <w:t xml:space="preserve">Type: </w:t>
      </w:r>
      <w:proofErr w:type="spellStart"/>
      <w:r>
        <w:t>DnnInfo</w:t>
      </w:r>
      <w:bookmarkEnd w:id="7"/>
      <w:bookmarkEnd w:id="8"/>
      <w:bookmarkEnd w:id="9"/>
      <w:bookmarkEnd w:id="10"/>
      <w:bookmarkEnd w:id="11"/>
      <w:proofErr w:type="spellEnd"/>
    </w:p>
    <w:p w14:paraId="4322D4C4" w14:textId="77777777" w:rsidR="0054483D" w:rsidRDefault="0054483D" w:rsidP="0054483D">
      <w:pPr>
        <w:pStyle w:val="TH"/>
      </w:pPr>
      <w:r>
        <w:rPr>
          <w:noProof/>
        </w:rPr>
        <w:t>Table </w:t>
      </w:r>
      <w:r>
        <w:t xml:space="preserve">6.1.6.2.6-1: </w:t>
      </w:r>
      <w:r>
        <w:rPr>
          <w:noProof/>
        </w:rPr>
        <w:t>Definition of type DnnInfo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483D" w14:paraId="1E6EA31C" w14:textId="77777777" w:rsidTr="005448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9436A" w14:textId="77777777" w:rsidR="0054483D" w:rsidRDefault="0054483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BF5AD" w14:textId="77777777" w:rsidR="0054483D" w:rsidRDefault="0054483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FCC237" w14:textId="77777777" w:rsidR="0054483D" w:rsidRDefault="0054483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B3A60D" w14:textId="77777777" w:rsidR="0054483D" w:rsidRDefault="0054483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F6141D" w14:textId="77777777" w:rsidR="0054483D" w:rsidRDefault="0054483D">
            <w:pPr>
              <w:pStyle w:val="TAH"/>
              <w:rPr>
                <w:rFonts w:cs="Arial"/>
                <w:szCs w:val="18"/>
              </w:rPr>
            </w:pPr>
            <w:r>
              <w:rPr>
                <w:rFonts w:cs="Arial"/>
                <w:szCs w:val="18"/>
              </w:rPr>
              <w:t>Description</w:t>
            </w:r>
          </w:p>
        </w:tc>
      </w:tr>
      <w:tr w:rsidR="0054483D" w14:paraId="6C0EB3D4" w14:textId="77777777" w:rsidTr="0054483D">
        <w:trPr>
          <w:jc w:val="center"/>
        </w:trPr>
        <w:tc>
          <w:tcPr>
            <w:tcW w:w="2090" w:type="dxa"/>
            <w:tcBorders>
              <w:top w:val="single" w:sz="4" w:space="0" w:color="auto"/>
              <w:left w:val="single" w:sz="4" w:space="0" w:color="auto"/>
              <w:bottom w:val="single" w:sz="4" w:space="0" w:color="auto"/>
              <w:right w:val="single" w:sz="4" w:space="0" w:color="auto"/>
            </w:tcBorders>
            <w:hideMark/>
          </w:tcPr>
          <w:p w14:paraId="15742558" w14:textId="77777777" w:rsidR="0054483D" w:rsidRDefault="0054483D">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3C94EFA" w14:textId="77777777" w:rsidR="0054483D" w:rsidRDefault="0054483D">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E79486" w14:textId="77777777" w:rsidR="0054483D" w:rsidRDefault="0054483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B39D25D" w14:textId="77777777" w:rsidR="0054483D" w:rsidRDefault="0054483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4481306" w14:textId="77777777" w:rsidR="0054483D" w:rsidRDefault="0054483D">
            <w:pPr>
              <w:pStyle w:val="TAL"/>
              <w:rPr>
                <w:rFonts w:cs="Arial"/>
                <w:szCs w:val="18"/>
              </w:rPr>
            </w:pPr>
            <w:r>
              <w:rPr>
                <w:rFonts w:cs="Arial"/>
                <w:szCs w:val="18"/>
              </w:rPr>
              <w:t xml:space="preserve">Data Network Name with </w:t>
            </w:r>
            <w:r>
              <w:t>Network Identifier only.</w:t>
            </w:r>
            <w:r>
              <w:rPr>
                <w:rFonts w:cs="Arial"/>
                <w:szCs w:val="18"/>
              </w:rPr>
              <w:t>, or Wildcard DNN (NOTE)</w:t>
            </w:r>
          </w:p>
        </w:tc>
      </w:tr>
      <w:tr w:rsidR="0054483D" w14:paraId="200E7976" w14:textId="77777777" w:rsidTr="0054483D">
        <w:trPr>
          <w:jc w:val="center"/>
        </w:trPr>
        <w:tc>
          <w:tcPr>
            <w:tcW w:w="2090" w:type="dxa"/>
            <w:tcBorders>
              <w:top w:val="single" w:sz="4" w:space="0" w:color="auto"/>
              <w:left w:val="single" w:sz="4" w:space="0" w:color="auto"/>
              <w:bottom w:val="single" w:sz="4" w:space="0" w:color="auto"/>
              <w:right w:val="single" w:sz="4" w:space="0" w:color="auto"/>
            </w:tcBorders>
            <w:hideMark/>
          </w:tcPr>
          <w:p w14:paraId="0B15C661" w14:textId="77777777" w:rsidR="0054483D" w:rsidRDefault="0054483D">
            <w:pPr>
              <w:pStyle w:val="TAL"/>
            </w:pPr>
            <w:proofErr w:type="spellStart"/>
            <w:r>
              <w:t>defaultDnnIndicator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681C2D" w14:textId="77777777" w:rsidR="0054483D" w:rsidRDefault="0054483D">
            <w:pPr>
              <w:pStyle w:val="TAL"/>
            </w:pPr>
            <w:proofErr w:type="spellStart"/>
            <w:r>
              <w:t>DefaultDnnIndicator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0DD93D" w14:textId="77777777" w:rsidR="0054483D" w:rsidRDefault="0054483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53F2C4" w14:textId="77777777" w:rsidR="0054483D" w:rsidRDefault="0054483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39541E9" w14:textId="77777777" w:rsidR="0054483D" w:rsidRDefault="0054483D">
            <w:pPr>
              <w:pStyle w:val="TAL"/>
              <w:rPr>
                <w:rFonts w:cs="Arial"/>
                <w:szCs w:val="18"/>
              </w:rPr>
            </w:pPr>
            <w:r>
              <w:rPr>
                <w:rFonts w:cs="Arial"/>
                <w:szCs w:val="18"/>
              </w:rPr>
              <w:t>Indicates whether this DNN is the default DNN:</w:t>
            </w:r>
            <w:r>
              <w:rPr>
                <w:rFonts w:cs="Arial"/>
                <w:szCs w:val="18"/>
              </w:rPr>
              <w:br/>
              <w:t>true: The DNN is the default DNN (NOTE);</w:t>
            </w:r>
            <w:r>
              <w:rPr>
                <w:rFonts w:cs="Arial"/>
                <w:szCs w:val="18"/>
              </w:rPr>
              <w:br/>
              <w:t>false: The DNN is not the default DNN;</w:t>
            </w:r>
            <w:r>
              <w:rPr>
                <w:rFonts w:cs="Arial"/>
                <w:szCs w:val="18"/>
              </w:rPr>
              <w:br/>
              <w:t>If this attribute is absent  it means the DNN is not the default DNN.</w:t>
            </w:r>
          </w:p>
        </w:tc>
      </w:tr>
      <w:tr w:rsidR="0054483D" w14:paraId="4BCE5EBA" w14:textId="77777777" w:rsidTr="0054483D">
        <w:trPr>
          <w:jc w:val="center"/>
        </w:trPr>
        <w:tc>
          <w:tcPr>
            <w:tcW w:w="2090" w:type="dxa"/>
            <w:tcBorders>
              <w:top w:val="single" w:sz="4" w:space="0" w:color="auto"/>
              <w:left w:val="single" w:sz="4" w:space="0" w:color="auto"/>
              <w:bottom w:val="single" w:sz="4" w:space="0" w:color="auto"/>
              <w:right w:val="single" w:sz="4" w:space="0" w:color="auto"/>
            </w:tcBorders>
            <w:hideMark/>
          </w:tcPr>
          <w:p w14:paraId="66567A55" w14:textId="77777777" w:rsidR="0054483D" w:rsidRDefault="0054483D">
            <w:pPr>
              <w:pStyle w:val="TAL"/>
            </w:pPr>
            <w:proofErr w:type="spellStart"/>
            <w:r>
              <w:t>lboRoamingAllowed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A0003F" w14:textId="77777777" w:rsidR="0054483D" w:rsidRDefault="0054483D">
            <w:pPr>
              <w:pStyle w:val="TAL"/>
            </w:pPr>
            <w:proofErr w:type="spellStart"/>
            <w:r>
              <w:t>LboRoamingAllowed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3643E7" w14:textId="77777777" w:rsidR="0054483D" w:rsidRDefault="0054483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BD7FF02" w14:textId="77777777" w:rsidR="0054483D" w:rsidRDefault="0054483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85EE6F0" w14:textId="77777777" w:rsidR="0054483D" w:rsidRDefault="0054483D">
            <w:pPr>
              <w:pStyle w:val="TAL"/>
              <w:rPr>
                <w:rFonts w:cs="Arial"/>
                <w:szCs w:val="18"/>
              </w:rPr>
            </w:pPr>
            <w:r>
              <w:rPr>
                <w:rFonts w:cs="Arial"/>
                <w:szCs w:val="18"/>
              </w:rPr>
              <w:t>Indicates whether local breakout for the DNN is allowed when roaming:</w:t>
            </w:r>
            <w:r>
              <w:rPr>
                <w:rFonts w:cs="Arial"/>
                <w:szCs w:val="18"/>
              </w:rPr>
              <w:br/>
              <w:t>true: Allowed;</w:t>
            </w:r>
            <w:r>
              <w:rPr>
                <w:rFonts w:cs="Arial"/>
                <w:szCs w:val="18"/>
              </w:rPr>
              <w:br/>
              <w:t>false: Not allowed;</w:t>
            </w:r>
            <w:r>
              <w:rPr>
                <w:rFonts w:cs="Arial"/>
                <w:szCs w:val="18"/>
              </w:rPr>
              <w:br/>
              <w:t>If this attribute is absent it means not allowed.</w:t>
            </w:r>
          </w:p>
        </w:tc>
      </w:tr>
      <w:tr w:rsidR="0054483D" w14:paraId="37782E08" w14:textId="77777777" w:rsidTr="0054483D">
        <w:trPr>
          <w:jc w:val="center"/>
        </w:trPr>
        <w:tc>
          <w:tcPr>
            <w:tcW w:w="2090" w:type="dxa"/>
            <w:tcBorders>
              <w:top w:val="single" w:sz="4" w:space="0" w:color="auto"/>
              <w:left w:val="single" w:sz="4" w:space="0" w:color="auto"/>
              <w:bottom w:val="single" w:sz="4" w:space="0" w:color="auto"/>
              <w:right w:val="single" w:sz="4" w:space="0" w:color="auto"/>
            </w:tcBorders>
            <w:hideMark/>
          </w:tcPr>
          <w:p w14:paraId="4714E1BB" w14:textId="77777777" w:rsidR="0054483D" w:rsidRDefault="0054483D">
            <w:pPr>
              <w:pStyle w:val="TAL"/>
            </w:pPr>
            <w:proofErr w:type="spellStart"/>
            <w:r>
              <w:t>iwkEpsInd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724ACD0" w14:textId="77777777" w:rsidR="0054483D" w:rsidRDefault="0054483D">
            <w:pPr>
              <w:pStyle w:val="TAL"/>
            </w:pPr>
            <w:proofErr w:type="spellStart"/>
            <w:r>
              <w:t>IwkEpsInd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064DEE" w14:textId="77777777" w:rsidR="0054483D" w:rsidRDefault="0054483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DE856EF" w14:textId="77777777" w:rsidR="0054483D" w:rsidRDefault="0054483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55C06DC" w14:textId="77777777" w:rsidR="0054483D" w:rsidRDefault="0054483D">
            <w:pPr>
              <w:pStyle w:val="TAL"/>
              <w:rPr>
                <w:rFonts w:cs="Arial"/>
                <w:szCs w:val="18"/>
              </w:rPr>
            </w:pPr>
            <w:r>
              <w:rPr>
                <w:rFonts w:cs="Arial"/>
                <w:szCs w:val="18"/>
              </w:rPr>
              <w:t>Indicates whether interworking with EPS is subscribed:</w:t>
            </w:r>
          </w:p>
          <w:p w14:paraId="467FFF76" w14:textId="77777777" w:rsidR="0054483D" w:rsidRDefault="0054483D">
            <w:pPr>
              <w:pStyle w:val="TAL"/>
              <w:rPr>
                <w:rFonts w:cs="Arial"/>
                <w:szCs w:val="18"/>
              </w:rPr>
            </w:pPr>
            <w:r>
              <w:rPr>
                <w:rFonts w:cs="Arial"/>
                <w:szCs w:val="18"/>
              </w:rPr>
              <w:t>true: Subscribed;</w:t>
            </w:r>
            <w:r>
              <w:rPr>
                <w:rFonts w:cs="Arial"/>
                <w:szCs w:val="18"/>
              </w:rPr>
              <w:br/>
              <w:t>false: Not subscribed;</w:t>
            </w:r>
            <w:r>
              <w:rPr>
                <w:rFonts w:cs="Arial"/>
                <w:szCs w:val="18"/>
              </w:rPr>
              <w:br/>
              <w:t>If this attribute is absent it means not subscribed.</w:t>
            </w:r>
          </w:p>
        </w:tc>
      </w:tr>
      <w:tr w:rsidR="0054483D" w14:paraId="129EA1B6" w14:textId="77777777" w:rsidTr="0054483D">
        <w:trPr>
          <w:jc w:val="center"/>
        </w:trPr>
        <w:tc>
          <w:tcPr>
            <w:tcW w:w="2090" w:type="dxa"/>
            <w:tcBorders>
              <w:top w:val="single" w:sz="4" w:space="0" w:color="auto"/>
              <w:left w:val="single" w:sz="4" w:space="0" w:color="auto"/>
              <w:bottom w:val="single" w:sz="4" w:space="0" w:color="auto"/>
              <w:right w:val="single" w:sz="4" w:space="0" w:color="auto"/>
            </w:tcBorders>
            <w:hideMark/>
          </w:tcPr>
          <w:p w14:paraId="188AAC6B" w14:textId="77777777" w:rsidR="0054483D" w:rsidRDefault="0054483D">
            <w:pPr>
              <w:pStyle w:val="TAL"/>
            </w:pPr>
            <w:proofErr w:type="spellStart"/>
            <w:r>
              <w:t>dnnBarred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05519A" w14:textId="77777777" w:rsidR="0054483D" w:rsidRDefault="0054483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18346C" w14:textId="77777777" w:rsidR="0054483D" w:rsidRDefault="0054483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99FE4E8" w14:textId="77777777" w:rsidR="0054483D" w:rsidRDefault="0054483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61D71AB" w14:textId="77777777" w:rsidR="0054483D" w:rsidRDefault="0054483D">
            <w:pPr>
              <w:pStyle w:val="TAL"/>
              <w:rPr>
                <w:rFonts w:cs="Arial"/>
                <w:szCs w:val="18"/>
              </w:rPr>
            </w:pPr>
            <w:r>
              <w:rPr>
                <w:rFonts w:cs="Arial"/>
                <w:szCs w:val="18"/>
              </w:rPr>
              <w:t>Indicates whether the DNN is barred. Absence and false indicates "not barred".</w:t>
            </w:r>
            <w:r>
              <w:rPr>
                <w:rFonts w:cs="Arial"/>
                <w:szCs w:val="18"/>
              </w:rPr>
              <w:br/>
              <w:t xml:space="preserve">This attribute is only used on the </w:t>
            </w:r>
            <w:proofErr w:type="spellStart"/>
            <w:r>
              <w:rPr>
                <w:rFonts w:cs="Arial"/>
                <w:szCs w:val="18"/>
              </w:rPr>
              <w:t>Nudr</w:t>
            </w:r>
            <w:proofErr w:type="spellEnd"/>
            <w:r>
              <w:rPr>
                <w:rFonts w:cs="Arial"/>
                <w:szCs w:val="18"/>
              </w:rPr>
              <w:t xml:space="preserve"> interface. The UDM shall handle barred DNNs received from the UDR as not subscribed.</w:t>
            </w:r>
          </w:p>
        </w:tc>
      </w:tr>
      <w:tr w:rsidR="008570D1" w14:paraId="3C9FE506" w14:textId="77777777" w:rsidTr="0054483D">
        <w:trPr>
          <w:jc w:val="center"/>
          <w:ins w:id="12" w:author="Ericsson - Lu Yunjie CT4#99e" w:date="2020-08-03T16:03:00Z"/>
        </w:trPr>
        <w:tc>
          <w:tcPr>
            <w:tcW w:w="2090" w:type="dxa"/>
            <w:tcBorders>
              <w:top w:val="single" w:sz="4" w:space="0" w:color="auto"/>
              <w:left w:val="single" w:sz="4" w:space="0" w:color="auto"/>
              <w:bottom w:val="single" w:sz="4" w:space="0" w:color="auto"/>
              <w:right w:val="single" w:sz="4" w:space="0" w:color="auto"/>
            </w:tcBorders>
          </w:tcPr>
          <w:p w14:paraId="0DB4EC46" w14:textId="152ADAFE" w:rsidR="008570D1" w:rsidRDefault="008570D1">
            <w:pPr>
              <w:pStyle w:val="TAL"/>
              <w:rPr>
                <w:ins w:id="13" w:author="Ericsson - Lu Yunjie CT4#99e" w:date="2020-08-03T16:03:00Z"/>
              </w:rPr>
            </w:pPr>
            <w:proofErr w:type="spellStart"/>
            <w:ins w:id="14" w:author="Ericsson - Lu Yunjie CT4#99e" w:date="2020-08-03T16:03:00Z">
              <w:r>
                <w:t>sameSmf</w:t>
              </w:r>
            </w:ins>
            <w:ins w:id="15" w:author="Ericsson - Lu Yunjie CT4#99e" w:date="2020-08-03T16:06:00Z">
              <w:r w:rsidR="00A56666">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0D8FFC9" w14:textId="5A5D68FF" w:rsidR="008570D1" w:rsidRDefault="008570D1">
            <w:pPr>
              <w:pStyle w:val="TAL"/>
              <w:rPr>
                <w:ins w:id="16" w:author="Ericsson - Lu Yunjie CT4#99e" w:date="2020-08-03T16:03:00Z"/>
              </w:rPr>
            </w:pPr>
            <w:proofErr w:type="spellStart"/>
            <w:ins w:id="17" w:author="Ericsson - Lu Yunjie CT4#99e" w:date="2020-08-03T16:04: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FD9B15D" w14:textId="4E422486" w:rsidR="008570D1" w:rsidRDefault="008570D1">
            <w:pPr>
              <w:pStyle w:val="TAC"/>
              <w:rPr>
                <w:ins w:id="18" w:author="Ericsson - Lu Yunjie CT4#99e" w:date="2020-08-03T16:03:00Z"/>
              </w:rPr>
            </w:pPr>
            <w:ins w:id="19" w:author="Ericsson - Lu Yunjie CT4#99e" w:date="2020-08-03T16:04:00Z">
              <w:r>
                <w:t>O</w:t>
              </w:r>
            </w:ins>
          </w:p>
        </w:tc>
        <w:tc>
          <w:tcPr>
            <w:tcW w:w="1134" w:type="dxa"/>
            <w:tcBorders>
              <w:top w:val="single" w:sz="4" w:space="0" w:color="auto"/>
              <w:left w:val="single" w:sz="4" w:space="0" w:color="auto"/>
              <w:bottom w:val="single" w:sz="4" w:space="0" w:color="auto"/>
              <w:right w:val="single" w:sz="4" w:space="0" w:color="auto"/>
            </w:tcBorders>
          </w:tcPr>
          <w:p w14:paraId="6D7613A0" w14:textId="398B0D57" w:rsidR="008570D1" w:rsidRDefault="008570D1">
            <w:pPr>
              <w:pStyle w:val="TAL"/>
              <w:rPr>
                <w:ins w:id="20" w:author="Ericsson - Lu Yunjie CT4#99e" w:date="2020-08-03T16:03:00Z"/>
              </w:rPr>
            </w:pPr>
            <w:ins w:id="21" w:author="Ericsson - Lu Yunjie CT4#99e" w:date="2020-08-03T16:04:00Z">
              <w:r>
                <w:t>0..1</w:t>
              </w:r>
            </w:ins>
          </w:p>
        </w:tc>
        <w:tc>
          <w:tcPr>
            <w:tcW w:w="4359" w:type="dxa"/>
            <w:tcBorders>
              <w:top w:val="single" w:sz="4" w:space="0" w:color="auto"/>
              <w:left w:val="single" w:sz="4" w:space="0" w:color="auto"/>
              <w:bottom w:val="single" w:sz="4" w:space="0" w:color="auto"/>
              <w:right w:val="single" w:sz="4" w:space="0" w:color="auto"/>
            </w:tcBorders>
          </w:tcPr>
          <w:p w14:paraId="2022E725" w14:textId="77777777" w:rsidR="008570D1" w:rsidRDefault="00A56666">
            <w:pPr>
              <w:pStyle w:val="TAL"/>
              <w:rPr>
                <w:ins w:id="22" w:author="Ericsson - Lu Yunjie CT4#99e" w:date="2020-08-03T16:07:00Z"/>
                <w:rFonts w:eastAsia="Malgun Gothic"/>
              </w:rPr>
            </w:pPr>
            <w:ins w:id="23" w:author="Ericsson - Lu Yunjie CT4#99e" w:date="2020-08-03T16:04:00Z">
              <w:r>
                <w:rPr>
                  <w:rFonts w:cs="Arial"/>
                  <w:szCs w:val="18"/>
                </w:rPr>
                <w:t xml:space="preserve">Indicates whether same SMF </w:t>
              </w:r>
            </w:ins>
            <w:ins w:id="24" w:author="Ericsson - Lu Yunjie CT4#99e" w:date="2020-08-03T16:07:00Z">
              <w:r w:rsidR="00CE680C">
                <w:rPr>
                  <w:rFonts w:eastAsia="Malgun Gothic"/>
                </w:rPr>
                <w:t>is required for multiple PDU Sessions.</w:t>
              </w:r>
            </w:ins>
          </w:p>
          <w:p w14:paraId="03B1179A" w14:textId="77777777" w:rsidR="00CE680C" w:rsidRDefault="00CE680C">
            <w:pPr>
              <w:pStyle w:val="TAL"/>
              <w:rPr>
                <w:ins w:id="25" w:author="Ericsson - Lu Yunjie CT4#99e" w:date="2020-08-03T16:07:00Z"/>
                <w:rFonts w:eastAsia="Malgun Gothic"/>
              </w:rPr>
            </w:pPr>
          </w:p>
          <w:p w14:paraId="1AFEC241" w14:textId="77777777" w:rsidR="00CE680C" w:rsidRDefault="00CE680C">
            <w:pPr>
              <w:pStyle w:val="TAL"/>
              <w:rPr>
                <w:ins w:id="26" w:author="Ericsson - Lu Yunjie CT4#99e" w:date="2020-08-03T16:13:00Z"/>
                <w:rFonts w:eastAsia="Malgun Gothic"/>
              </w:rPr>
            </w:pPr>
            <w:ins w:id="27" w:author="Ericsson - Lu Yunjie CT4#99e" w:date="2020-08-03T16:07:00Z">
              <w:r>
                <w:rPr>
                  <w:rFonts w:eastAsia="Malgun Gothic"/>
                </w:rPr>
                <w:t xml:space="preserve">If this attribute is </w:t>
              </w:r>
            </w:ins>
            <w:ins w:id="28" w:author="Ericsson - Lu Yunjie CT4#99e" w:date="2020-08-03T16:08:00Z">
              <w:r>
                <w:rPr>
                  <w:rFonts w:eastAsia="Malgun Gothic"/>
                </w:rPr>
                <w:t xml:space="preserve">present with value "true", the AMF shall select the same SMF </w:t>
              </w:r>
            </w:ins>
            <w:ins w:id="29" w:author="Ericsson - Lu Yunjie CT4#99e" w:date="2020-08-03T16:10:00Z">
              <w:r>
                <w:rPr>
                  <w:rFonts w:eastAsia="Malgun Gothic"/>
                </w:rPr>
                <w:t xml:space="preserve">when UE establish </w:t>
              </w:r>
            </w:ins>
            <w:ins w:id="30" w:author="Ericsson - Lu Yunjie CT4#99e" w:date="2020-08-03T16:08:00Z">
              <w:r>
                <w:rPr>
                  <w:rFonts w:eastAsia="Malgun Gothic"/>
                </w:rPr>
                <w:t>multiple PDU sessio</w:t>
              </w:r>
            </w:ins>
            <w:ins w:id="31" w:author="Ericsson - Lu Yunjie CT4#99e" w:date="2020-08-03T16:09:00Z">
              <w:r>
                <w:rPr>
                  <w:rFonts w:eastAsia="Malgun Gothic"/>
                </w:rPr>
                <w:t xml:space="preserve">ns </w:t>
              </w:r>
              <w:r>
                <w:t>with the DNN and S-NSSAI</w:t>
              </w:r>
            </w:ins>
            <w:ins w:id="32" w:author="Ericsson - Lu Yunjie CT4#99e" w:date="2020-08-03T16:10:00Z">
              <w:r>
                <w:rPr>
                  <w:rFonts w:eastAsia="Malgun Gothic"/>
                </w:rPr>
                <w:t>, as specified in clause </w:t>
              </w:r>
            </w:ins>
            <w:ins w:id="33" w:author="Ericsson - Lu Yunjie CT4#99e" w:date="2020-08-03T16:11:00Z">
              <w:r>
                <w:rPr>
                  <w:rFonts w:eastAsia="Malgun Gothic"/>
                </w:rPr>
                <w:t>4.3.2.2.4 of 3GPP TS 23.502 [</w:t>
              </w:r>
            </w:ins>
            <w:ins w:id="34" w:author="Ericsson - Lu Yunjie CT4#99e" w:date="2020-08-03T16:12:00Z">
              <w:r w:rsidR="009D2C3C">
                <w:rPr>
                  <w:rFonts w:eastAsia="Malgun Gothic"/>
                </w:rPr>
                <w:t>3</w:t>
              </w:r>
            </w:ins>
            <w:ins w:id="35" w:author="Ericsson - Lu Yunjie CT4#99e" w:date="2020-08-03T16:11:00Z">
              <w:r>
                <w:rPr>
                  <w:rFonts w:eastAsia="Malgun Gothic"/>
                </w:rPr>
                <w:t>].</w:t>
              </w:r>
            </w:ins>
          </w:p>
          <w:p w14:paraId="4E8248E7" w14:textId="77777777" w:rsidR="00014756" w:rsidRDefault="00014756">
            <w:pPr>
              <w:pStyle w:val="TAL"/>
              <w:rPr>
                <w:ins w:id="36" w:author="Ericsson - Lu Yunjie CT4#99e" w:date="2020-08-03T16:13:00Z"/>
                <w:rFonts w:eastAsia="Malgun Gothic"/>
              </w:rPr>
            </w:pPr>
          </w:p>
          <w:p w14:paraId="16506C75" w14:textId="2200C945" w:rsidR="00014756" w:rsidRDefault="00014756">
            <w:pPr>
              <w:pStyle w:val="TAL"/>
              <w:rPr>
                <w:ins w:id="37" w:author="Ericsson - Lu Yunjie CT4#99e" w:date="2020-08-03T16:14:00Z"/>
                <w:rFonts w:cs="Arial"/>
                <w:szCs w:val="18"/>
              </w:rPr>
            </w:pPr>
            <w:ins w:id="38" w:author="Ericsson - Lu Yunjie CT4#99e" w:date="2020-08-03T16:13:00Z">
              <w:r>
                <w:rPr>
                  <w:rFonts w:cs="Arial"/>
                  <w:szCs w:val="18"/>
                </w:rPr>
                <w:t>true: Same SMF required</w:t>
              </w:r>
            </w:ins>
            <w:ins w:id="39" w:author="Ericsson - Lu Yunjie CT4#99e" w:date="2020-08-03T16:14:00Z">
              <w:r>
                <w:rPr>
                  <w:rFonts w:cs="Arial"/>
                  <w:szCs w:val="18"/>
                </w:rPr>
                <w:t xml:space="preserve"> for multiple P</w:t>
              </w:r>
            </w:ins>
            <w:ins w:id="40" w:author="Ericsson - Lu Yunjie CT4#99e" w:date="2020-08-03T16:15:00Z">
              <w:r>
                <w:rPr>
                  <w:rFonts w:cs="Arial"/>
                  <w:szCs w:val="18"/>
                </w:rPr>
                <w:t>DU sessions</w:t>
              </w:r>
            </w:ins>
            <w:ins w:id="41" w:author="Ericsson - Lu Yunjie CT4#99e" w:date="2020-08-03T16:13:00Z">
              <w:r>
                <w:rPr>
                  <w:rFonts w:cs="Arial"/>
                  <w:szCs w:val="18"/>
                </w:rPr>
                <w:t>;</w:t>
              </w:r>
              <w:r>
                <w:rPr>
                  <w:rFonts w:cs="Arial"/>
                  <w:szCs w:val="18"/>
                </w:rPr>
                <w:br/>
                <w:t>false:</w:t>
              </w:r>
            </w:ins>
            <w:ins w:id="42" w:author="Ericsson - Lu Yunjie CT4#99e" w:date="2020-08-03T16:14:00Z">
              <w:r>
                <w:rPr>
                  <w:rFonts w:cs="Arial"/>
                  <w:szCs w:val="18"/>
                </w:rPr>
                <w:t xml:space="preserve"> </w:t>
              </w:r>
            </w:ins>
            <w:ins w:id="43" w:author="Ericsson - Lu Yunjie CT4#99e" w:date="2020-08-03T16:13:00Z">
              <w:r>
                <w:rPr>
                  <w:rFonts w:cs="Arial"/>
                  <w:szCs w:val="18"/>
                </w:rPr>
                <w:t>Same SMF not required</w:t>
              </w:r>
            </w:ins>
            <w:ins w:id="44" w:author="Ericsson - Lu Yunjie CT4#99e" w:date="2020-08-03T16:15:00Z">
              <w:r>
                <w:rPr>
                  <w:rFonts w:cs="Arial"/>
                  <w:szCs w:val="18"/>
                </w:rPr>
                <w:t xml:space="preserve"> for multiple PDU sessions</w:t>
              </w:r>
            </w:ins>
            <w:ins w:id="45" w:author="Ericsson - Lu Yunjie CT4#99e" w:date="2020-08-03T16:13:00Z">
              <w:r>
                <w:rPr>
                  <w:rFonts w:cs="Arial"/>
                  <w:szCs w:val="18"/>
                </w:rPr>
                <w:t>;</w:t>
              </w:r>
            </w:ins>
          </w:p>
          <w:p w14:paraId="65DBCEF8" w14:textId="1E84AE80" w:rsidR="00014756" w:rsidRDefault="00014756">
            <w:pPr>
              <w:pStyle w:val="TAL"/>
              <w:rPr>
                <w:ins w:id="46" w:author="Ericsson - Lu Yunjie CT4#99e" w:date="2020-08-03T16:03:00Z"/>
                <w:rFonts w:cs="Arial"/>
                <w:szCs w:val="18"/>
              </w:rPr>
            </w:pPr>
            <w:ins w:id="47" w:author="Ericsson - Lu Yunjie CT4#99e" w:date="2020-08-03T16:13:00Z">
              <w:r>
                <w:rPr>
                  <w:rFonts w:cs="Arial"/>
                  <w:szCs w:val="18"/>
                </w:rPr>
                <w:br/>
                <w:t>If this attribute is absent it means</w:t>
              </w:r>
            </w:ins>
            <w:ins w:id="48" w:author="Ericsson - Lu Yunjie CT4#99e" w:date="2020-08-03T16:15:00Z">
              <w:r w:rsidR="002F0B58">
                <w:rPr>
                  <w:rFonts w:cs="Arial"/>
                  <w:szCs w:val="18"/>
                </w:rPr>
                <w:t xml:space="preserve"> same SMF not required for multiple PDU sessions</w:t>
              </w:r>
            </w:ins>
            <w:ins w:id="49" w:author="Ericsson - Lu Yunjie CT4#99e" w:date="2020-08-03T16:13:00Z">
              <w:r>
                <w:rPr>
                  <w:rFonts w:cs="Arial"/>
                  <w:szCs w:val="18"/>
                </w:rPr>
                <w:t>.</w:t>
              </w:r>
            </w:ins>
          </w:p>
        </w:tc>
      </w:tr>
      <w:tr w:rsidR="0054483D" w14:paraId="45ABCCFD" w14:textId="77777777" w:rsidTr="0054483D">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6AAE8EDE" w14:textId="77777777" w:rsidR="0054483D" w:rsidRDefault="0054483D">
            <w:pPr>
              <w:pStyle w:val="TAN"/>
              <w:rPr>
                <w:rFonts w:cs="Arial"/>
                <w:szCs w:val="18"/>
              </w:rPr>
            </w:pPr>
            <w:r>
              <w:t>NOTE:</w:t>
            </w:r>
            <w:r>
              <w:tab/>
              <w:t xml:space="preserve">If the </w:t>
            </w:r>
            <w:proofErr w:type="spellStart"/>
            <w:r>
              <w:t>dnn</w:t>
            </w:r>
            <w:proofErr w:type="spellEnd"/>
            <w:r>
              <w:t xml:space="preserve"> attribute contains the value of the Wildcard DNN ("*"), the </w:t>
            </w:r>
            <w:proofErr w:type="spellStart"/>
            <w:r>
              <w:t>defaultDnnIndicator</w:t>
            </w:r>
            <w:proofErr w:type="spellEnd"/>
            <w:r>
              <w:t xml:space="preserve"> shall not be set to true.</w:t>
            </w:r>
          </w:p>
        </w:tc>
      </w:tr>
    </w:tbl>
    <w:p w14:paraId="016F4161" w14:textId="77777777" w:rsidR="00CC6B73" w:rsidRDefault="00CC6B73" w:rsidP="006D17AE">
      <w:pPr>
        <w:rPr>
          <w:lang w:val="en-US" w:eastAsia="zh-CN"/>
        </w:rPr>
      </w:pPr>
    </w:p>
    <w:p w14:paraId="34F626B7" w14:textId="1A67AA2B" w:rsidR="006D17AE" w:rsidRPr="00F15238" w:rsidRDefault="006D17AE" w:rsidP="006D1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2E06793" w14:textId="77777777" w:rsidR="00D455BF" w:rsidRDefault="00D455BF" w:rsidP="00D455BF">
      <w:pPr>
        <w:pStyle w:val="Heading2"/>
      </w:pPr>
      <w:bookmarkStart w:id="50" w:name="_Toc45029416"/>
      <w:bookmarkStart w:id="51" w:name="_Toc45028581"/>
      <w:bookmarkStart w:id="52" w:name="_Toc36457662"/>
      <w:bookmarkStart w:id="53" w:name="_Toc27585639"/>
      <w:bookmarkStart w:id="54" w:name="_Toc11338878"/>
      <w:bookmarkStart w:id="55" w:name="_Hlk9329589"/>
      <w:r>
        <w:t>A.2</w:t>
      </w:r>
      <w:r>
        <w:tab/>
      </w:r>
      <w:proofErr w:type="spellStart"/>
      <w:r>
        <w:t>Nudm_SDM</w:t>
      </w:r>
      <w:proofErr w:type="spellEnd"/>
      <w:r>
        <w:t xml:space="preserve"> API</w:t>
      </w:r>
      <w:bookmarkEnd w:id="50"/>
      <w:bookmarkEnd w:id="51"/>
      <w:bookmarkEnd w:id="52"/>
      <w:bookmarkEnd w:id="53"/>
      <w:bookmarkEnd w:id="54"/>
    </w:p>
    <w:p w14:paraId="65F24785" w14:textId="77777777" w:rsidR="00D455BF" w:rsidRDefault="00D455BF" w:rsidP="00D455BF">
      <w:pPr>
        <w:pStyle w:val="PL"/>
      </w:pPr>
      <w:r>
        <w:t>openapi: 3.0.0</w:t>
      </w:r>
    </w:p>
    <w:p w14:paraId="1AAEA058" w14:textId="77777777" w:rsidR="00D455BF" w:rsidRDefault="00D455BF" w:rsidP="00D455BF">
      <w:pPr>
        <w:pStyle w:val="PL"/>
      </w:pPr>
    </w:p>
    <w:p w14:paraId="384A2071" w14:textId="77777777" w:rsidR="00D455BF" w:rsidRDefault="00D455BF" w:rsidP="00D455BF">
      <w:pPr>
        <w:pStyle w:val="PL"/>
      </w:pPr>
      <w:r>
        <w:t>info:</w:t>
      </w:r>
    </w:p>
    <w:p w14:paraId="0ECB6C0A" w14:textId="77777777" w:rsidR="00D455BF" w:rsidRDefault="00D455BF" w:rsidP="00D455BF">
      <w:pPr>
        <w:pStyle w:val="PL"/>
      </w:pPr>
      <w:r>
        <w:t xml:space="preserve">  version: '2.1.0'</w:t>
      </w:r>
    </w:p>
    <w:p w14:paraId="2CFC7F12" w14:textId="77777777" w:rsidR="00D455BF" w:rsidRDefault="00D455BF" w:rsidP="00D455BF">
      <w:pPr>
        <w:pStyle w:val="PL"/>
      </w:pPr>
      <w:r>
        <w:t xml:space="preserve">  title: 'Nudm_SDM'</w:t>
      </w:r>
    </w:p>
    <w:bookmarkEnd w:id="55"/>
    <w:p w14:paraId="6DA39B4B" w14:textId="77777777" w:rsidR="00D455BF" w:rsidRDefault="00D455BF" w:rsidP="00D455BF">
      <w:pPr>
        <w:pStyle w:val="PL"/>
      </w:pPr>
      <w:r>
        <w:t xml:space="preserve">  description: |</w:t>
      </w:r>
    </w:p>
    <w:p w14:paraId="38899092" w14:textId="77777777" w:rsidR="00D455BF" w:rsidRDefault="00D455BF" w:rsidP="00D455BF">
      <w:pPr>
        <w:pStyle w:val="PL"/>
      </w:pPr>
      <w:r>
        <w:t xml:space="preserve">    Nudm Subscriber Data Management Service.</w:t>
      </w:r>
    </w:p>
    <w:p w14:paraId="107C027D" w14:textId="77777777" w:rsidR="00D455BF" w:rsidRDefault="00D455BF" w:rsidP="00D455BF">
      <w:pPr>
        <w:pStyle w:val="PL"/>
      </w:pPr>
      <w:r>
        <w:t xml:space="preserve">    © 2020, 3GPP Organizational Partners (ARIB, ATIS, CCSA, ETSI, TSDSI, TTA, TTC).</w:t>
      </w:r>
    </w:p>
    <w:p w14:paraId="007839E6" w14:textId="77777777" w:rsidR="00D455BF" w:rsidRDefault="00D455BF" w:rsidP="00D455BF">
      <w:pPr>
        <w:pStyle w:val="PL"/>
      </w:pPr>
      <w:r>
        <w:t xml:space="preserve">    All rights reserved.</w:t>
      </w:r>
    </w:p>
    <w:p w14:paraId="1F51E0C8" w14:textId="77777777" w:rsidR="00D455BF" w:rsidRDefault="00D455BF" w:rsidP="00D455BF">
      <w:pPr>
        <w:pStyle w:val="PL"/>
        <w:rPr>
          <w:lang w:val="en-US"/>
        </w:rPr>
      </w:pPr>
    </w:p>
    <w:p w14:paraId="2329234A" w14:textId="77777777" w:rsidR="00D455BF" w:rsidRDefault="00D455BF" w:rsidP="00D455BF">
      <w:pPr>
        <w:pStyle w:val="PL"/>
        <w:rPr>
          <w:lang w:val="en-US"/>
        </w:rPr>
      </w:pPr>
      <w:r>
        <w:rPr>
          <w:lang w:val="en-US"/>
        </w:rPr>
        <w:t>externalDocs:</w:t>
      </w:r>
    </w:p>
    <w:p w14:paraId="7C3B898F" w14:textId="77777777" w:rsidR="00D455BF" w:rsidRDefault="00D455BF" w:rsidP="00D455BF">
      <w:pPr>
        <w:pStyle w:val="PL"/>
        <w:rPr>
          <w:lang w:val="en-US"/>
        </w:rPr>
      </w:pPr>
      <w:r>
        <w:rPr>
          <w:lang w:val="en-US"/>
        </w:rPr>
        <w:t xml:space="preserve">  description: 3GPP TS 29.503 Unified Data Management Services, version 16.4.0</w:t>
      </w:r>
    </w:p>
    <w:p w14:paraId="131939F0" w14:textId="77777777" w:rsidR="00D455BF" w:rsidRDefault="00D455BF" w:rsidP="00D455BF">
      <w:pPr>
        <w:pStyle w:val="PL"/>
        <w:rPr>
          <w:lang w:val="en-US"/>
        </w:rPr>
      </w:pPr>
      <w:r>
        <w:rPr>
          <w:lang w:val="en-US"/>
        </w:rPr>
        <w:t xml:space="preserve">  url: 'http://www.3gpp.org/ftp/Specs/archive/29_series/29.503/'</w:t>
      </w:r>
    </w:p>
    <w:p w14:paraId="49D0552C" w14:textId="77777777" w:rsidR="00D455BF" w:rsidRDefault="00D455BF" w:rsidP="00D455BF">
      <w:pPr>
        <w:pStyle w:val="PL"/>
      </w:pPr>
    </w:p>
    <w:p w14:paraId="58606089" w14:textId="77777777" w:rsidR="00D455BF" w:rsidRDefault="00D455BF" w:rsidP="00D455BF">
      <w:pPr>
        <w:pStyle w:val="PL"/>
      </w:pPr>
      <w:r>
        <w:t>servers:</w:t>
      </w:r>
    </w:p>
    <w:p w14:paraId="046442A9" w14:textId="77777777" w:rsidR="00D455BF" w:rsidRDefault="00D455BF" w:rsidP="00D455BF">
      <w:pPr>
        <w:pStyle w:val="PL"/>
      </w:pPr>
      <w:r>
        <w:t xml:space="preserve">  - url: '{apiRoot}/nudm-sdm/v2'</w:t>
      </w:r>
    </w:p>
    <w:p w14:paraId="155E0D89" w14:textId="77777777" w:rsidR="00D455BF" w:rsidRDefault="00D455BF" w:rsidP="00D455BF">
      <w:pPr>
        <w:pStyle w:val="PL"/>
      </w:pPr>
      <w:r>
        <w:lastRenderedPageBreak/>
        <w:t xml:space="preserve">    variables:</w:t>
      </w:r>
    </w:p>
    <w:p w14:paraId="543A06D4" w14:textId="77777777" w:rsidR="00D455BF" w:rsidRDefault="00D455BF" w:rsidP="00D455BF">
      <w:pPr>
        <w:pStyle w:val="PL"/>
      </w:pPr>
      <w:r>
        <w:t xml:space="preserve">      apiRoot:</w:t>
      </w:r>
    </w:p>
    <w:p w14:paraId="5124C67C" w14:textId="77777777" w:rsidR="00D455BF" w:rsidRDefault="00D455BF" w:rsidP="00D455BF">
      <w:pPr>
        <w:pStyle w:val="PL"/>
      </w:pPr>
      <w:r>
        <w:t xml:space="preserve">        default: https://example.com</w:t>
      </w:r>
    </w:p>
    <w:p w14:paraId="0ADF6A3A" w14:textId="77777777" w:rsidR="00D455BF" w:rsidRDefault="00D455BF" w:rsidP="00D455BF">
      <w:pPr>
        <w:pStyle w:val="PL"/>
      </w:pPr>
      <w:r>
        <w:t xml:space="preserve">        description: apiRoot as defined in clause clause 4.4 of 3GPP TS 29.501.</w:t>
      </w:r>
    </w:p>
    <w:p w14:paraId="37FAEB1E" w14:textId="77777777" w:rsidR="00D455BF" w:rsidRDefault="00D455BF" w:rsidP="00D455BF">
      <w:pPr>
        <w:pStyle w:val="PL"/>
      </w:pPr>
    </w:p>
    <w:p w14:paraId="301AB2A5" w14:textId="77777777" w:rsidR="00D455BF" w:rsidRDefault="00D455BF" w:rsidP="00D455BF">
      <w:pPr>
        <w:pStyle w:val="PL"/>
        <w:rPr>
          <w:lang w:val="en-US"/>
        </w:rPr>
      </w:pPr>
      <w:bookmarkStart w:id="56" w:name="_Hlk515254785"/>
      <w:r>
        <w:rPr>
          <w:lang w:val="en-US"/>
        </w:rPr>
        <w:t>security:</w:t>
      </w:r>
    </w:p>
    <w:p w14:paraId="0B442821" w14:textId="77777777" w:rsidR="00D455BF" w:rsidRDefault="00D455BF" w:rsidP="00D455BF">
      <w:pPr>
        <w:pStyle w:val="PL"/>
        <w:rPr>
          <w:lang w:val="en-US"/>
        </w:rPr>
      </w:pPr>
      <w:r>
        <w:rPr>
          <w:lang w:val="en-US"/>
        </w:rPr>
        <w:t xml:space="preserve">  - oAuth2ClientCredentials:</w:t>
      </w:r>
    </w:p>
    <w:p w14:paraId="50C438B4" w14:textId="77777777" w:rsidR="00D455BF" w:rsidRDefault="00D455BF" w:rsidP="00D455BF">
      <w:pPr>
        <w:pStyle w:val="PL"/>
        <w:rPr>
          <w:lang w:val="en-US"/>
        </w:rPr>
      </w:pPr>
      <w:r>
        <w:rPr>
          <w:lang w:val="en-US"/>
        </w:rPr>
        <w:t xml:space="preserve">    - nudm-sdm</w:t>
      </w:r>
    </w:p>
    <w:p w14:paraId="12C02C82" w14:textId="77777777" w:rsidR="00D455BF" w:rsidRDefault="00D455BF" w:rsidP="00D455BF">
      <w:pPr>
        <w:pStyle w:val="PL"/>
        <w:rPr>
          <w:lang w:val="en-US"/>
        </w:rPr>
      </w:pPr>
      <w:r>
        <w:rPr>
          <w:lang w:val="en-US"/>
        </w:rPr>
        <w:t xml:space="preserve">  - {}</w:t>
      </w:r>
    </w:p>
    <w:bookmarkEnd w:id="56"/>
    <w:p w14:paraId="717825E7" w14:textId="77777777" w:rsidR="00D455BF" w:rsidRDefault="00D455BF" w:rsidP="00D455BF">
      <w:pPr>
        <w:pStyle w:val="PL"/>
        <w:rPr>
          <w:lang w:val="en-US"/>
        </w:rPr>
      </w:pPr>
    </w:p>
    <w:p w14:paraId="0EC567E9" w14:textId="77777777" w:rsidR="008667B8" w:rsidRDefault="008667B8" w:rsidP="008667B8">
      <w:pPr>
        <w:pStyle w:val="PL"/>
        <w:rPr>
          <w:lang w:val="en-US"/>
        </w:rPr>
      </w:pPr>
    </w:p>
    <w:p w14:paraId="70C19AF4" w14:textId="7C713136" w:rsidR="00A07FE2" w:rsidRDefault="009D35B9" w:rsidP="00A07FE2">
      <w:pPr>
        <w:rPr>
          <w:b/>
          <w:bCs/>
          <w:color w:val="FF0000"/>
          <w:sz w:val="22"/>
          <w:szCs w:val="22"/>
          <w:lang w:val="en-US" w:eastAsia="zh-CN"/>
        </w:rPr>
      </w:pPr>
      <w:r w:rsidRPr="009D35B9">
        <w:rPr>
          <w:b/>
          <w:bCs/>
          <w:color w:val="FF0000"/>
          <w:sz w:val="22"/>
          <w:szCs w:val="22"/>
          <w:lang w:val="en-US" w:eastAsia="zh-CN"/>
        </w:rPr>
        <w:t>********************* Text Skipped for Clarify ***************************</w:t>
      </w:r>
    </w:p>
    <w:p w14:paraId="5950F0E8" w14:textId="6BD2A1BF" w:rsidR="00F95448" w:rsidRDefault="00F95448" w:rsidP="00060788">
      <w:pPr>
        <w:pStyle w:val="PL"/>
        <w:rPr>
          <w:b/>
          <w:bCs/>
          <w:color w:val="FF0000"/>
          <w:sz w:val="22"/>
          <w:szCs w:val="22"/>
          <w:lang w:val="en-US" w:eastAsia="zh-CN"/>
        </w:rPr>
      </w:pPr>
    </w:p>
    <w:p w14:paraId="6DECC94A" w14:textId="77777777" w:rsidR="00F4433A" w:rsidRDefault="00F4433A" w:rsidP="00F4433A">
      <w:pPr>
        <w:pStyle w:val="PL"/>
      </w:pPr>
      <w:r>
        <w:t xml:space="preserve">    DnnInfo:</w:t>
      </w:r>
    </w:p>
    <w:p w14:paraId="2FF31292" w14:textId="77777777" w:rsidR="00F4433A" w:rsidRDefault="00F4433A" w:rsidP="00F4433A">
      <w:pPr>
        <w:pStyle w:val="PL"/>
      </w:pPr>
      <w:r>
        <w:t xml:space="preserve">      type: object</w:t>
      </w:r>
    </w:p>
    <w:p w14:paraId="1B1C3A17" w14:textId="77777777" w:rsidR="00F4433A" w:rsidRDefault="00F4433A" w:rsidP="00F4433A">
      <w:pPr>
        <w:pStyle w:val="PL"/>
      </w:pPr>
      <w:r>
        <w:t xml:space="preserve">      required:</w:t>
      </w:r>
    </w:p>
    <w:p w14:paraId="24ED5009" w14:textId="77777777" w:rsidR="00F4433A" w:rsidRDefault="00F4433A" w:rsidP="00F4433A">
      <w:pPr>
        <w:pStyle w:val="PL"/>
      </w:pPr>
      <w:r>
        <w:t xml:space="preserve">        - dnn</w:t>
      </w:r>
    </w:p>
    <w:p w14:paraId="3F242E47" w14:textId="77777777" w:rsidR="00F4433A" w:rsidRDefault="00F4433A" w:rsidP="00F4433A">
      <w:pPr>
        <w:pStyle w:val="PL"/>
      </w:pPr>
      <w:r>
        <w:t xml:space="preserve">      properties:</w:t>
      </w:r>
    </w:p>
    <w:p w14:paraId="6A103ECB" w14:textId="77777777" w:rsidR="00F4433A" w:rsidRDefault="00F4433A" w:rsidP="00F4433A">
      <w:pPr>
        <w:pStyle w:val="PL"/>
      </w:pPr>
      <w:r>
        <w:t xml:space="preserve">        dnn:</w:t>
      </w:r>
    </w:p>
    <w:p w14:paraId="0C45EC42" w14:textId="77777777" w:rsidR="00F4433A" w:rsidRDefault="00F4433A" w:rsidP="00F4433A">
      <w:pPr>
        <w:pStyle w:val="PL"/>
      </w:pPr>
      <w:r>
        <w:t xml:space="preserve">          anyOf:</w:t>
      </w:r>
    </w:p>
    <w:p w14:paraId="718552C6" w14:textId="77777777" w:rsidR="00F4433A" w:rsidRDefault="00F4433A" w:rsidP="00F4433A">
      <w:pPr>
        <w:pStyle w:val="PL"/>
      </w:pPr>
      <w:r>
        <w:t xml:space="preserve">            - $ref: 'TS29571_CommonData.yaml#/components/schemas/Dnn'</w:t>
      </w:r>
    </w:p>
    <w:p w14:paraId="22C57BFA" w14:textId="77777777" w:rsidR="00F4433A" w:rsidRDefault="00F4433A" w:rsidP="00F4433A">
      <w:pPr>
        <w:pStyle w:val="PL"/>
      </w:pPr>
      <w:r>
        <w:t xml:space="preserve">            - $ref: 'TS29571_CommonData.yaml#/components/schemas/WildcardDnn'</w:t>
      </w:r>
    </w:p>
    <w:p w14:paraId="0D31FE04" w14:textId="77777777" w:rsidR="00F4433A" w:rsidRDefault="00F4433A" w:rsidP="00F4433A">
      <w:pPr>
        <w:pStyle w:val="PL"/>
      </w:pPr>
      <w:r>
        <w:t xml:space="preserve">        defaultDnnIndicator:</w:t>
      </w:r>
    </w:p>
    <w:p w14:paraId="51EA8AE9" w14:textId="77777777" w:rsidR="00F4433A" w:rsidRDefault="00F4433A" w:rsidP="00F4433A">
      <w:pPr>
        <w:pStyle w:val="PL"/>
      </w:pPr>
      <w:r>
        <w:t xml:space="preserve">          $ref: '#/components/schemas/DnnIndicator'</w:t>
      </w:r>
    </w:p>
    <w:p w14:paraId="2DDFF3F9" w14:textId="77777777" w:rsidR="00F4433A" w:rsidRDefault="00F4433A" w:rsidP="00F4433A">
      <w:pPr>
        <w:pStyle w:val="PL"/>
      </w:pPr>
      <w:r>
        <w:t xml:space="preserve">        lboRoamingAllowed:</w:t>
      </w:r>
    </w:p>
    <w:p w14:paraId="039F5D72" w14:textId="77777777" w:rsidR="00F4433A" w:rsidRDefault="00F4433A" w:rsidP="00F4433A">
      <w:pPr>
        <w:pStyle w:val="PL"/>
      </w:pPr>
      <w:r>
        <w:t xml:space="preserve">          $ref: '#/components/schemas/LboRoamingAllowed'</w:t>
      </w:r>
    </w:p>
    <w:p w14:paraId="13D0848E" w14:textId="77777777" w:rsidR="00F4433A" w:rsidRDefault="00F4433A" w:rsidP="00F4433A">
      <w:pPr>
        <w:pStyle w:val="PL"/>
      </w:pPr>
      <w:r>
        <w:t xml:space="preserve">        iwkEpsInd:</w:t>
      </w:r>
    </w:p>
    <w:p w14:paraId="417A0085" w14:textId="77777777" w:rsidR="00F4433A" w:rsidRDefault="00F4433A" w:rsidP="00F4433A">
      <w:pPr>
        <w:pStyle w:val="PL"/>
      </w:pPr>
      <w:r>
        <w:t xml:space="preserve">          $ref: '#/components/schemas/IwkEpsInd'</w:t>
      </w:r>
    </w:p>
    <w:p w14:paraId="0072CC5B" w14:textId="77777777" w:rsidR="00F4433A" w:rsidRDefault="00F4433A" w:rsidP="00F4433A">
      <w:pPr>
        <w:pStyle w:val="PL"/>
      </w:pPr>
      <w:r>
        <w:t xml:space="preserve">        dnnBarred:</w:t>
      </w:r>
    </w:p>
    <w:p w14:paraId="4F1670F6" w14:textId="77777777" w:rsidR="00F4433A" w:rsidRDefault="00F4433A" w:rsidP="00F4433A">
      <w:pPr>
        <w:pStyle w:val="PL"/>
      </w:pPr>
      <w:r>
        <w:t xml:space="preserve">          type: boolean</w:t>
      </w:r>
    </w:p>
    <w:p w14:paraId="0DB8044A" w14:textId="3285B168" w:rsidR="00EA5786" w:rsidRDefault="00EA5786" w:rsidP="00EA5786">
      <w:pPr>
        <w:pStyle w:val="PL"/>
        <w:rPr>
          <w:ins w:id="57" w:author="Ericsson - Lu Yunjie CT4#99e" w:date="2020-08-03T16:13:00Z"/>
        </w:rPr>
      </w:pPr>
      <w:ins w:id="58" w:author="Ericsson - Lu Yunjie CT4#99e" w:date="2020-08-03T16:13:00Z">
        <w:r>
          <w:t xml:space="preserve">        sameSmfInd:</w:t>
        </w:r>
      </w:ins>
    </w:p>
    <w:p w14:paraId="67894972" w14:textId="77777777" w:rsidR="00EA5786" w:rsidRDefault="00EA5786" w:rsidP="00EA5786">
      <w:pPr>
        <w:pStyle w:val="PL"/>
        <w:rPr>
          <w:ins w:id="59" w:author="Ericsson - Lu Yunjie CT4#99e" w:date="2020-08-03T16:13:00Z"/>
        </w:rPr>
      </w:pPr>
      <w:ins w:id="60" w:author="Ericsson - Lu Yunjie CT4#99e" w:date="2020-08-03T16:13:00Z">
        <w:r>
          <w:t xml:space="preserve">          type: boolean</w:t>
        </w:r>
      </w:ins>
    </w:p>
    <w:p w14:paraId="0A940A16" w14:textId="77777777" w:rsidR="00060788" w:rsidRPr="00EA5786" w:rsidRDefault="00060788" w:rsidP="00060788">
      <w:pPr>
        <w:pStyle w:val="PL"/>
        <w:rPr>
          <w:b/>
          <w:bCs/>
          <w:color w:val="FF0000"/>
          <w:sz w:val="22"/>
          <w:szCs w:val="22"/>
          <w:lang w:eastAsia="zh-CN"/>
        </w:rPr>
      </w:pPr>
    </w:p>
    <w:p w14:paraId="5509962A" w14:textId="77777777" w:rsidR="00060788" w:rsidRDefault="00060788" w:rsidP="00060788">
      <w:pPr>
        <w:pStyle w:val="PL"/>
        <w:rPr>
          <w:b/>
          <w:bCs/>
          <w:color w:val="FF0000"/>
          <w:sz w:val="22"/>
          <w:szCs w:val="22"/>
          <w:lang w:val="en-US" w:eastAsia="zh-CN"/>
        </w:rPr>
      </w:pPr>
    </w:p>
    <w:p w14:paraId="30C2EBDE" w14:textId="40DF807C" w:rsidR="00F95448" w:rsidRDefault="00F95448" w:rsidP="00F95448">
      <w:pPr>
        <w:rPr>
          <w:b/>
          <w:bCs/>
          <w:color w:val="FF0000"/>
          <w:sz w:val="22"/>
          <w:szCs w:val="22"/>
          <w:lang w:val="en-US" w:eastAsia="zh-CN"/>
        </w:rPr>
      </w:pPr>
      <w:r w:rsidRPr="009D35B9">
        <w:rPr>
          <w:b/>
          <w:bCs/>
          <w:color w:val="FF0000"/>
          <w:sz w:val="22"/>
          <w:szCs w:val="22"/>
          <w:lang w:val="en-US" w:eastAsia="zh-CN"/>
        </w:rPr>
        <w:t>********************* Text Skipped for Clarify ***************************</w:t>
      </w:r>
    </w:p>
    <w:p w14:paraId="1D79D071" w14:textId="77777777" w:rsidR="009D35B9" w:rsidRPr="009D35B9" w:rsidRDefault="009D35B9"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B16DE" w14:textId="77777777" w:rsidR="00EE2060" w:rsidRDefault="00EE2060">
      <w:r>
        <w:separator/>
      </w:r>
    </w:p>
  </w:endnote>
  <w:endnote w:type="continuationSeparator" w:id="0">
    <w:p w14:paraId="053693BA" w14:textId="77777777" w:rsidR="00EE2060" w:rsidRDefault="00EE2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84867" w14:textId="77777777" w:rsidR="00EE2060" w:rsidRDefault="00EE2060">
      <w:r>
        <w:separator/>
      </w:r>
    </w:p>
  </w:footnote>
  <w:footnote w:type="continuationSeparator" w:id="0">
    <w:p w14:paraId="13343281" w14:textId="77777777" w:rsidR="00EE2060" w:rsidRDefault="00EE2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C"/>
    <w:rsid w:val="00014756"/>
    <w:rsid w:val="00022E4A"/>
    <w:rsid w:val="000453DC"/>
    <w:rsid w:val="0006053D"/>
    <w:rsid w:val="00060788"/>
    <w:rsid w:val="00065780"/>
    <w:rsid w:val="00065E73"/>
    <w:rsid w:val="000A1F6F"/>
    <w:rsid w:val="000A6394"/>
    <w:rsid w:val="000B7FED"/>
    <w:rsid w:val="000C038A"/>
    <w:rsid w:val="000C6598"/>
    <w:rsid w:val="000D4C27"/>
    <w:rsid w:val="000D5B40"/>
    <w:rsid w:val="000E05FB"/>
    <w:rsid w:val="001008D8"/>
    <w:rsid w:val="00103467"/>
    <w:rsid w:val="00126440"/>
    <w:rsid w:val="00136088"/>
    <w:rsid w:val="00145D43"/>
    <w:rsid w:val="00151816"/>
    <w:rsid w:val="001558E2"/>
    <w:rsid w:val="0016594E"/>
    <w:rsid w:val="00173C89"/>
    <w:rsid w:val="00191381"/>
    <w:rsid w:val="00192C46"/>
    <w:rsid w:val="0019599E"/>
    <w:rsid w:val="001A08B3"/>
    <w:rsid w:val="001A11BC"/>
    <w:rsid w:val="001A7B60"/>
    <w:rsid w:val="001B253C"/>
    <w:rsid w:val="001B52F0"/>
    <w:rsid w:val="001B7A65"/>
    <w:rsid w:val="001B7FBC"/>
    <w:rsid w:val="001C41A2"/>
    <w:rsid w:val="001D375D"/>
    <w:rsid w:val="001D7AF6"/>
    <w:rsid w:val="001E0076"/>
    <w:rsid w:val="001E07E4"/>
    <w:rsid w:val="001E41F3"/>
    <w:rsid w:val="001F306F"/>
    <w:rsid w:val="001F30B1"/>
    <w:rsid w:val="00204409"/>
    <w:rsid w:val="002058F9"/>
    <w:rsid w:val="00206F48"/>
    <w:rsid w:val="0021541A"/>
    <w:rsid w:val="00216B9E"/>
    <w:rsid w:val="00227EB9"/>
    <w:rsid w:val="00244E29"/>
    <w:rsid w:val="002460DA"/>
    <w:rsid w:val="0026004D"/>
    <w:rsid w:val="002640DD"/>
    <w:rsid w:val="00270C83"/>
    <w:rsid w:val="00270F72"/>
    <w:rsid w:val="002725D7"/>
    <w:rsid w:val="00272B5F"/>
    <w:rsid w:val="00275D12"/>
    <w:rsid w:val="002816DA"/>
    <w:rsid w:val="00284FEB"/>
    <w:rsid w:val="002860C4"/>
    <w:rsid w:val="00286DB8"/>
    <w:rsid w:val="002B105C"/>
    <w:rsid w:val="002B46D5"/>
    <w:rsid w:val="002B5741"/>
    <w:rsid w:val="002C544D"/>
    <w:rsid w:val="002D32E1"/>
    <w:rsid w:val="002E1E84"/>
    <w:rsid w:val="002E67BB"/>
    <w:rsid w:val="002F0B58"/>
    <w:rsid w:val="002F49FC"/>
    <w:rsid w:val="002F6DFA"/>
    <w:rsid w:val="00305409"/>
    <w:rsid w:val="00321402"/>
    <w:rsid w:val="003241AE"/>
    <w:rsid w:val="0032501C"/>
    <w:rsid w:val="00325767"/>
    <w:rsid w:val="00330B11"/>
    <w:rsid w:val="00333433"/>
    <w:rsid w:val="00336ABA"/>
    <w:rsid w:val="00356CD1"/>
    <w:rsid w:val="0036002A"/>
    <w:rsid w:val="0036080A"/>
    <w:rsid w:val="003609EF"/>
    <w:rsid w:val="0036231A"/>
    <w:rsid w:val="00374DD4"/>
    <w:rsid w:val="00381B7B"/>
    <w:rsid w:val="00381C96"/>
    <w:rsid w:val="00397674"/>
    <w:rsid w:val="003A0D61"/>
    <w:rsid w:val="003A6E6C"/>
    <w:rsid w:val="003B6DEC"/>
    <w:rsid w:val="003C329C"/>
    <w:rsid w:val="003C33CC"/>
    <w:rsid w:val="003D0318"/>
    <w:rsid w:val="003D039B"/>
    <w:rsid w:val="003E12AA"/>
    <w:rsid w:val="003E1A36"/>
    <w:rsid w:val="003E41A6"/>
    <w:rsid w:val="003F0C19"/>
    <w:rsid w:val="00410371"/>
    <w:rsid w:val="00414264"/>
    <w:rsid w:val="00414B81"/>
    <w:rsid w:val="00423629"/>
    <w:rsid w:val="004242F1"/>
    <w:rsid w:val="00424FBB"/>
    <w:rsid w:val="004334BF"/>
    <w:rsid w:val="00444AFF"/>
    <w:rsid w:val="00451668"/>
    <w:rsid w:val="00453487"/>
    <w:rsid w:val="00453CE9"/>
    <w:rsid w:val="0045592B"/>
    <w:rsid w:val="0046392D"/>
    <w:rsid w:val="00471387"/>
    <w:rsid w:val="00484B90"/>
    <w:rsid w:val="00495C7A"/>
    <w:rsid w:val="004B19EA"/>
    <w:rsid w:val="004B75B7"/>
    <w:rsid w:val="004C426B"/>
    <w:rsid w:val="004C45C5"/>
    <w:rsid w:val="004D3D39"/>
    <w:rsid w:val="004E1669"/>
    <w:rsid w:val="004E7A44"/>
    <w:rsid w:val="0050797C"/>
    <w:rsid w:val="005140A7"/>
    <w:rsid w:val="0051580D"/>
    <w:rsid w:val="00536A69"/>
    <w:rsid w:val="0054483D"/>
    <w:rsid w:val="00547111"/>
    <w:rsid w:val="005506EC"/>
    <w:rsid w:val="00554466"/>
    <w:rsid w:val="0056778F"/>
    <w:rsid w:val="00570453"/>
    <w:rsid w:val="00576E16"/>
    <w:rsid w:val="00580E4F"/>
    <w:rsid w:val="00583B1C"/>
    <w:rsid w:val="0058629D"/>
    <w:rsid w:val="00592D74"/>
    <w:rsid w:val="005C0CCF"/>
    <w:rsid w:val="005D7873"/>
    <w:rsid w:val="005E2C44"/>
    <w:rsid w:val="005E4056"/>
    <w:rsid w:val="005E5334"/>
    <w:rsid w:val="0060123F"/>
    <w:rsid w:val="00621188"/>
    <w:rsid w:val="006224B8"/>
    <w:rsid w:val="006257ED"/>
    <w:rsid w:val="00633FAE"/>
    <w:rsid w:val="0063444C"/>
    <w:rsid w:val="00642AC3"/>
    <w:rsid w:val="0064352E"/>
    <w:rsid w:val="00665F10"/>
    <w:rsid w:val="00672963"/>
    <w:rsid w:val="00680E74"/>
    <w:rsid w:val="00682181"/>
    <w:rsid w:val="006917F9"/>
    <w:rsid w:val="00695808"/>
    <w:rsid w:val="006A3253"/>
    <w:rsid w:val="006B46FB"/>
    <w:rsid w:val="006B5960"/>
    <w:rsid w:val="006B65FB"/>
    <w:rsid w:val="006C4C86"/>
    <w:rsid w:val="006C7A5A"/>
    <w:rsid w:val="006D157C"/>
    <w:rsid w:val="006D17AE"/>
    <w:rsid w:val="006D216D"/>
    <w:rsid w:val="006E1570"/>
    <w:rsid w:val="006E21FB"/>
    <w:rsid w:val="006E4242"/>
    <w:rsid w:val="006E665F"/>
    <w:rsid w:val="006F4D15"/>
    <w:rsid w:val="006F7FC6"/>
    <w:rsid w:val="00715F24"/>
    <w:rsid w:val="007160C1"/>
    <w:rsid w:val="00716F6A"/>
    <w:rsid w:val="0077195B"/>
    <w:rsid w:val="00792342"/>
    <w:rsid w:val="007977A8"/>
    <w:rsid w:val="007A2AF5"/>
    <w:rsid w:val="007A7A0C"/>
    <w:rsid w:val="007B2F4A"/>
    <w:rsid w:val="007B512A"/>
    <w:rsid w:val="007B6D61"/>
    <w:rsid w:val="007C2097"/>
    <w:rsid w:val="007D6A07"/>
    <w:rsid w:val="007E5F40"/>
    <w:rsid w:val="007F2E86"/>
    <w:rsid w:val="007F600D"/>
    <w:rsid w:val="007F7259"/>
    <w:rsid w:val="008040A8"/>
    <w:rsid w:val="008119AD"/>
    <w:rsid w:val="00817D2C"/>
    <w:rsid w:val="00827345"/>
    <w:rsid w:val="008279FA"/>
    <w:rsid w:val="008333D2"/>
    <w:rsid w:val="00851D78"/>
    <w:rsid w:val="00853A5A"/>
    <w:rsid w:val="00854821"/>
    <w:rsid w:val="008570D1"/>
    <w:rsid w:val="008626E7"/>
    <w:rsid w:val="008667B8"/>
    <w:rsid w:val="00870EE7"/>
    <w:rsid w:val="00872CB5"/>
    <w:rsid w:val="008863B9"/>
    <w:rsid w:val="00895BD9"/>
    <w:rsid w:val="008A0A1E"/>
    <w:rsid w:val="008A45A6"/>
    <w:rsid w:val="008B5710"/>
    <w:rsid w:val="008C42D2"/>
    <w:rsid w:val="008D4741"/>
    <w:rsid w:val="008E60F2"/>
    <w:rsid w:val="008E7D54"/>
    <w:rsid w:val="008F193E"/>
    <w:rsid w:val="008F686C"/>
    <w:rsid w:val="008F68B0"/>
    <w:rsid w:val="0090402A"/>
    <w:rsid w:val="0090418A"/>
    <w:rsid w:val="00906224"/>
    <w:rsid w:val="009148DE"/>
    <w:rsid w:val="00921FDE"/>
    <w:rsid w:val="00925BAA"/>
    <w:rsid w:val="00936DA5"/>
    <w:rsid w:val="00941E30"/>
    <w:rsid w:val="00943D22"/>
    <w:rsid w:val="009522D8"/>
    <w:rsid w:val="00955893"/>
    <w:rsid w:val="0096202F"/>
    <w:rsid w:val="009777D9"/>
    <w:rsid w:val="009917FC"/>
    <w:rsid w:val="00991B88"/>
    <w:rsid w:val="0099416A"/>
    <w:rsid w:val="0099602B"/>
    <w:rsid w:val="009A3385"/>
    <w:rsid w:val="009A5753"/>
    <w:rsid w:val="009A579D"/>
    <w:rsid w:val="009C2FEC"/>
    <w:rsid w:val="009C31B2"/>
    <w:rsid w:val="009D2C3C"/>
    <w:rsid w:val="009D35B9"/>
    <w:rsid w:val="009D4610"/>
    <w:rsid w:val="009D76B2"/>
    <w:rsid w:val="009E3297"/>
    <w:rsid w:val="009F3FDE"/>
    <w:rsid w:val="009F734F"/>
    <w:rsid w:val="00A02F95"/>
    <w:rsid w:val="00A03A1C"/>
    <w:rsid w:val="00A07FE2"/>
    <w:rsid w:val="00A21317"/>
    <w:rsid w:val="00A2199C"/>
    <w:rsid w:val="00A246B6"/>
    <w:rsid w:val="00A41850"/>
    <w:rsid w:val="00A47E70"/>
    <w:rsid w:val="00A50CF0"/>
    <w:rsid w:val="00A56666"/>
    <w:rsid w:val="00A57915"/>
    <w:rsid w:val="00A7671C"/>
    <w:rsid w:val="00A91D58"/>
    <w:rsid w:val="00A97547"/>
    <w:rsid w:val="00AA2CBC"/>
    <w:rsid w:val="00AA3510"/>
    <w:rsid w:val="00AA3EEB"/>
    <w:rsid w:val="00AB30BC"/>
    <w:rsid w:val="00AB3C13"/>
    <w:rsid w:val="00AB474E"/>
    <w:rsid w:val="00AC51A0"/>
    <w:rsid w:val="00AC5820"/>
    <w:rsid w:val="00AD1CD8"/>
    <w:rsid w:val="00AD1DF2"/>
    <w:rsid w:val="00AF59C4"/>
    <w:rsid w:val="00B20ECC"/>
    <w:rsid w:val="00B258BB"/>
    <w:rsid w:val="00B359FC"/>
    <w:rsid w:val="00B47A09"/>
    <w:rsid w:val="00B52516"/>
    <w:rsid w:val="00B57010"/>
    <w:rsid w:val="00B624B6"/>
    <w:rsid w:val="00B67B97"/>
    <w:rsid w:val="00B71EA8"/>
    <w:rsid w:val="00B81A39"/>
    <w:rsid w:val="00B947B0"/>
    <w:rsid w:val="00B968C8"/>
    <w:rsid w:val="00BA3EC5"/>
    <w:rsid w:val="00BA51D9"/>
    <w:rsid w:val="00BA5FBC"/>
    <w:rsid w:val="00BB0F7F"/>
    <w:rsid w:val="00BB5DFC"/>
    <w:rsid w:val="00BC08D7"/>
    <w:rsid w:val="00BC717D"/>
    <w:rsid w:val="00BD0AD9"/>
    <w:rsid w:val="00BD279D"/>
    <w:rsid w:val="00BD3124"/>
    <w:rsid w:val="00BD4F70"/>
    <w:rsid w:val="00BD6BB8"/>
    <w:rsid w:val="00BD7131"/>
    <w:rsid w:val="00C1125A"/>
    <w:rsid w:val="00C13E10"/>
    <w:rsid w:val="00C30EE5"/>
    <w:rsid w:val="00C43D16"/>
    <w:rsid w:val="00C50EC5"/>
    <w:rsid w:val="00C61F70"/>
    <w:rsid w:val="00C66BA2"/>
    <w:rsid w:val="00C704AF"/>
    <w:rsid w:val="00C7330C"/>
    <w:rsid w:val="00C7409B"/>
    <w:rsid w:val="00C820FB"/>
    <w:rsid w:val="00C83F19"/>
    <w:rsid w:val="00C86E2C"/>
    <w:rsid w:val="00C95985"/>
    <w:rsid w:val="00CB030B"/>
    <w:rsid w:val="00CB5490"/>
    <w:rsid w:val="00CC1B16"/>
    <w:rsid w:val="00CC5026"/>
    <w:rsid w:val="00CC68D0"/>
    <w:rsid w:val="00CC6B73"/>
    <w:rsid w:val="00CD4667"/>
    <w:rsid w:val="00CD670F"/>
    <w:rsid w:val="00CD7F19"/>
    <w:rsid w:val="00CE680C"/>
    <w:rsid w:val="00D0205A"/>
    <w:rsid w:val="00D03F9A"/>
    <w:rsid w:val="00D0414C"/>
    <w:rsid w:val="00D06D51"/>
    <w:rsid w:val="00D24991"/>
    <w:rsid w:val="00D30B4F"/>
    <w:rsid w:val="00D455BF"/>
    <w:rsid w:val="00D50255"/>
    <w:rsid w:val="00D604A7"/>
    <w:rsid w:val="00D61CE9"/>
    <w:rsid w:val="00D66520"/>
    <w:rsid w:val="00D7551E"/>
    <w:rsid w:val="00D8025E"/>
    <w:rsid w:val="00D87AF5"/>
    <w:rsid w:val="00D93753"/>
    <w:rsid w:val="00D95840"/>
    <w:rsid w:val="00D97CE2"/>
    <w:rsid w:val="00DA0F9B"/>
    <w:rsid w:val="00DB1448"/>
    <w:rsid w:val="00DC493D"/>
    <w:rsid w:val="00DD03CA"/>
    <w:rsid w:val="00DE34CF"/>
    <w:rsid w:val="00E058D6"/>
    <w:rsid w:val="00E13F3D"/>
    <w:rsid w:val="00E15AF0"/>
    <w:rsid w:val="00E34898"/>
    <w:rsid w:val="00E4278A"/>
    <w:rsid w:val="00E43486"/>
    <w:rsid w:val="00E60E63"/>
    <w:rsid w:val="00E644EC"/>
    <w:rsid w:val="00E72D59"/>
    <w:rsid w:val="00E8079D"/>
    <w:rsid w:val="00E90E00"/>
    <w:rsid w:val="00EA1031"/>
    <w:rsid w:val="00EA5786"/>
    <w:rsid w:val="00EA5ADA"/>
    <w:rsid w:val="00EB09B7"/>
    <w:rsid w:val="00EB2535"/>
    <w:rsid w:val="00EB59F2"/>
    <w:rsid w:val="00EC16C4"/>
    <w:rsid w:val="00EC20EC"/>
    <w:rsid w:val="00ED519F"/>
    <w:rsid w:val="00ED531C"/>
    <w:rsid w:val="00EE2060"/>
    <w:rsid w:val="00EE7D7C"/>
    <w:rsid w:val="00EF498B"/>
    <w:rsid w:val="00F1381F"/>
    <w:rsid w:val="00F25D98"/>
    <w:rsid w:val="00F300FB"/>
    <w:rsid w:val="00F42FE8"/>
    <w:rsid w:val="00F43CAE"/>
    <w:rsid w:val="00F4433A"/>
    <w:rsid w:val="00F676A0"/>
    <w:rsid w:val="00F7078A"/>
    <w:rsid w:val="00F9285D"/>
    <w:rsid w:val="00F95448"/>
    <w:rsid w:val="00F96E62"/>
    <w:rsid w:val="00FB6386"/>
    <w:rsid w:val="00FC79FE"/>
    <w:rsid w:val="00FE08D7"/>
    <w:rsid w:val="00FE5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929538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97322834">
      <w:bodyDiv w:val="1"/>
      <w:marLeft w:val="0"/>
      <w:marRight w:val="0"/>
      <w:marTop w:val="0"/>
      <w:marBottom w:val="0"/>
      <w:divBdr>
        <w:top w:val="none" w:sz="0" w:space="0" w:color="auto"/>
        <w:left w:val="none" w:sz="0" w:space="0" w:color="auto"/>
        <w:bottom w:val="none" w:sz="0" w:space="0" w:color="auto"/>
        <w:right w:val="none" w:sz="0" w:space="0" w:color="auto"/>
      </w:divBdr>
    </w:div>
    <w:div w:id="1227452337">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07887671">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33526499">
      <w:bodyDiv w:val="1"/>
      <w:marLeft w:val="0"/>
      <w:marRight w:val="0"/>
      <w:marTop w:val="0"/>
      <w:marBottom w:val="0"/>
      <w:divBdr>
        <w:top w:val="none" w:sz="0" w:space="0" w:color="auto"/>
        <w:left w:val="none" w:sz="0" w:space="0" w:color="auto"/>
        <w:bottom w:val="none" w:sz="0" w:space="0" w:color="auto"/>
        <w:right w:val="none" w:sz="0" w:space="0" w:color="auto"/>
      </w:divBdr>
    </w:div>
    <w:div w:id="1858034111">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DB4E5-D080-475D-8B4F-F324DB833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4</Pages>
  <Words>1008</Words>
  <Characters>5747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cp:lastModifiedBy>
  <cp:revision>83</cp:revision>
  <cp:lastPrinted>1900-01-01T08:00:00Z</cp:lastPrinted>
  <dcterms:created xsi:type="dcterms:W3CDTF">2020-07-21T03:38:00Z</dcterms:created>
  <dcterms:modified xsi:type="dcterms:W3CDTF">2020-08-11T10:17:00Z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